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48E" w:rsidRPr="00965FBC" w:rsidRDefault="001A048E" w:rsidP="001A048E">
      <w:pPr>
        <w:tabs>
          <w:tab w:val="left" w:pos="1985"/>
        </w:tabs>
        <w:spacing w:after="0"/>
        <w:ind w:left="1700" w:hangingChars="850" w:hanging="1700"/>
        <w:jc w:val="both"/>
        <w:rPr>
          <w:b/>
        </w:rPr>
      </w:pPr>
      <w:r w:rsidRPr="00965FBC">
        <w:rPr>
          <w:b/>
        </w:rPr>
        <w:t xml:space="preserve">3GPP TSG RAN WG1 </w:t>
      </w:r>
      <w:r w:rsidR="00E974FA" w:rsidRPr="00965FBC">
        <w:rPr>
          <w:b/>
        </w:rPr>
        <w:t>#96</w:t>
      </w:r>
      <w:r w:rsidRPr="00965FBC">
        <w:rPr>
          <w:b/>
        </w:rPr>
        <w:tab/>
      </w:r>
      <w:r w:rsidRPr="00965FBC">
        <w:rPr>
          <w:b/>
        </w:rPr>
        <w:tab/>
      </w:r>
      <w:r w:rsidRPr="00965FBC">
        <w:rPr>
          <w:b/>
        </w:rPr>
        <w:tab/>
      </w:r>
      <w:r w:rsidRPr="00965FBC">
        <w:rPr>
          <w:b/>
        </w:rPr>
        <w:tab/>
      </w:r>
      <w:r w:rsidRPr="00965FBC">
        <w:rPr>
          <w:b/>
        </w:rPr>
        <w:tab/>
      </w:r>
      <w:r w:rsidR="00E974FA" w:rsidRPr="00965FBC">
        <w:rPr>
          <w:b/>
        </w:rPr>
        <w:tab/>
      </w:r>
      <w:r w:rsidR="00E974FA" w:rsidRPr="00965FBC">
        <w:rPr>
          <w:b/>
        </w:rPr>
        <w:tab/>
      </w:r>
      <w:r w:rsidR="00E974FA" w:rsidRPr="00965FBC">
        <w:rPr>
          <w:b/>
        </w:rPr>
        <w:tab/>
      </w:r>
      <w:r w:rsidR="00E974FA" w:rsidRPr="00965FBC">
        <w:rPr>
          <w:b/>
        </w:rPr>
        <w:tab/>
      </w:r>
      <w:r w:rsidR="00E974FA" w:rsidRPr="00965FBC">
        <w:rPr>
          <w:b/>
        </w:rPr>
        <w:tab/>
      </w:r>
      <w:r w:rsidRPr="00965FBC">
        <w:rPr>
          <w:b/>
        </w:rPr>
        <w:tab/>
      </w:r>
      <w:r w:rsidR="00275911">
        <w:rPr>
          <w:b/>
        </w:rPr>
        <w:tab/>
      </w:r>
      <w:r w:rsidR="00275911" w:rsidRPr="00275911">
        <w:rPr>
          <w:b/>
        </w:rPr>
        <w:t>R1-1903407</w:t>
      </w:r>
    </w:p>
    <w:p w:rsidR="001A048E" w:rsidRPr="00965FBC" w:rsidRDefault="00E974FA" w:rsidP="001A048E">
      <w:pPr>
        <w:tabs>
          <w:tab w:val="left" w:pos="1985"/>
        </w:tabs>
        <w:spacing w:after="0"/>
        <w:ind w:left="1700" w:hangingChars="850" w:hanging="1700"/>
        <w:jc w:val="both"/>
        <w:rPr>
          <w:b/>
        </w:rPr>
      </w:pPr>
      <w:r w:rsidRPr="00965FBC">
        <w:rPr>
          <w:b/>
        </w:rPr>
        <w:t xml:space="preserve">Athens, Greece, 25th February – 1st </w:t>
      </w:r>
      <w:proofErr w:type="gramStart"/>
      <w:r w:rsidRPr="00965FBC">
        <w:rPr>
          <w:b/>
        </w:rPr>
        <w:t>March,</w:t>
      </w:r>
      <w:proofErr w:type="gramEnd"/>
      <w:r w:rsidRPr="00965FBC">
        <w:rPr>
          <w:b/>
        </w:rPr>
        <w:t xml:space="preserve"> 2019</w:t>
      </w:r>
    </w:p>
    <w:p w:rsidR="001A048E" w:rsidRPr="00965FBC" w:rsidRDefault="001A048E" w:rsidP="001A048E">
      <w:pPr>
        <w:tabs>
          <w:tab w:val="left" w:pos="1985"/>
        </w:tabs>
        <w:spacing w:after="0"/>
        <w:ind w:left="1700" w:hangingChars="850" w:hanging="1700"/>
        <w:jc w:val="both"/>
        <w:rPr>
          <w:b/>
        </w:rPr>
      </w:pPr>
    </w:p>
    <w:p w:rsidR="0072542A" w:rsidRPr="00110232" w:rsidRDefault="0072542A" w:rsidP="0072542A">
      <w:pPr>
        <w:spacing w:after="60"/>
        <w:ind w:left="1555" w:hanging="1555"/>
        <w:rPr>
          <w:rFonts w:eastAsia="MS PGothic"/>
          <w:b/>
          <w:lang w:eastAsia="zh-CN"/>
        </w:rPr>
      </w:pPr>
      <w:r w:rsidRPr="00110232">
        <w:rPr>
          <w:b/>
        </w:rPr>
        <w:t>Agenda Item:</w:t>
      </w:r>
      <w:r w:rsidRPr="00110232">
        <w:rPr>
          <w:b/>
          <w:lang w:eastAsia="zh-CN"/>
        </w:rPr>
        <w:tab/>
      </w:r>
      <w:r>
        <w:rPr>
          <w:b/>
          <w:lang w:eastAsia="zh-CN"/>
        </w:rPr>
        <w:t xml:space="preserve"> 7.2.5.</w:t>
      </w:r>
      <w:r>
        <w:rPr>
          <w:rFonts w:hint="eastAsia"/>
          <w:b/>
          <w:lang w:eastAsia="zh-CN"/>
        </w:rPr>
        <w:t>3</w:t>
      </w:r>
    </w:p>
    <w:p w:rsidR="001A048E" w:rsidRPr="00965FBC" w:rsidRDefault="001A048E" w:rsidP="001A048E">
      <w:pPr>
        <w:tabs>
          <w:tab w:val="left" w:pos="1985"/>
        </w:tabs>
        <w:spacing w:after="0"/>
        <w:ind w:left="1700" w:hangingChars="850" w:hanging="1700"/>
        <w:jc w:val="both"/>
        <w:rPr>
          <w:b/>
        </w:rPr>
      </w:pPr>
      <w:r w:rsidRPr="00965FBC">
        <w:rPr>
          <w:b/>
        </w:rPr>
        <w:t>Source:</w:t>
      </w:r>
      <w:r w:rsidRPr="00965FBC">
        <w:rPr>
          <w:b/>
        </w:rPr>
        <w:tab/>
        <w:t>CMCC</w:t>
      </w:r>
    </w:p>
    <w:p w:rsidR="002E581A" w:rsidRPr="00965FBC" w:rsidRDefault="002E581A" w:rsidP="007C2569">
      <w:pPr>
        <w:tabs>
          <w:tab w:val="left" w:pos="1985"/>
        </w:tabs>
        <w:spacing w:after="0"/>
        <w:ind w:left="1700" w:hangingChars="850" w:hanging="1700"/>
        <w:jc w:val="both"/>
        <w:rPr>
          <w:b/>
        </w:rPr>
      </w:pPr>
      <w:r w:rsidRPr="00965FBC">
        <w:rPr>
          <w:b/>
        </w:rPr>
        <w:t xml:space="preserve">Title: </w:t>
      </w:r>
      <w:r w:rsidRPr="00965FBC">
        <w:rPr>
          <w:b/>
        </w:rPr>
        <w:tab/>
      </w:r>
      <w:r w:rsidR="00CD63EE" w:rsidRPr="00965FBC">
        <w:rPr>
          <w:rFonts w:hint="eastAsia"/>
          <w:b/>
          <w:lang w:eastAsia="zh-CN"/>
        </w:rPr>
        <w:t>P</w:t>
      </w:r>
      <w:r w:rsidR="00A419A9" w:rsidRPr="00965FBC">
        <w:rPr>
          <w:b/>
          <w:lang w:eastAsia="zh-CN"/>
        </w:rPr>
        <w:t>roposal</w:t>
      </w:r>
      <w:r w:rsidR="00CD63EE" w:rsidRPr="00965FBC">
        <w:rPr>
          <w:b/>
          <w:lang w:eastAsia="zh-CN"/>
        </w:rPr>
        <w:t xml:space="preserve"> summary</w:t>
      </w:r>
      <w:r w:rsidR="00A419A9" w:rsidRPr="00965FBC">
        <w:rPr>
          <w:b/>
          <w:lang w:eastAsia="zh-CN"/>
        </w:rPr>
        <w:t xml:space="preserve"> </w:t>
      </w:r>
      <w:r w:rsidR="00CD63EE" w:rsidRPr="00965FBC">
        <w:rPr>
          <w:b/>
          <w:lang w:eastAsia="zh-CN"/>
        </w:rPr>
        <w:t xml:space="preserve">for </w:t>
      </w:r>
      <w:r w:rsidR="00587FC2" w:rsidRPr="00965FBC">
        <w:rPr>
          <w:rFonts w:hint="eastAsia"/>
          <w:b/>
          <w:lang w:eastAsia="zh-CN"/>
        </w:rPr>
        <w:t>NR</w:t>
      </w:r>
      <w:r w:rsidR="00587FC2" w:rsidRPr="00965FBC">
        <w:rPr>
          <w:b/>
          <w:lang w:eastAsia="zh-CN"/>
        </w:rPr>
        <w:t xml:space="preserve"> </w:t>
      </w:r>
      <w:r w:rsidR="00CD63EE" w:rsidRPr="00965FBC">
        <w:rPr>
          <w:b/>
          <w:lang w:eastAsia="zh-CN"/>
        </w:rPr>
        <w:t>RI</w:t>
      </w:r>
      <w:r w:rsidR="001D1D0D" w:rsidRPr="00965FBC">
        <w:rPr>
          <w:b/>
          <w:lang w:eastAsia="zh-CN"/>
        </w:rPr>
        <w:t>M</w:t>
      </w:r>
    </w:p>
    <w:p w:rsidR="002E581A" w:rsidRPr="00965FBC" w:rsidRDefault="002E581A" w:rsidP="007C2569">
      <w:pPr>
        <w:pBdr>
          <w:bottom w:val="single" w:sz="6" w:space="1" w:color="auto"/>
        </w:pBdr>
        <w:tabs>
          <w:tab w:val="left" w:pos="1985"/>
        </w:tabs>
        <w:spacing w:after="0"/>
        <w:ind w:left="1700" w:hangingChars="850" w:hanging="1700"/>
        <w:jc w:val="both"/>
        <w:rPr>
          <w:rFonts w:eastAsia="宋体"/>
          <w:b/>
        </w:rPr>
      </w:pPr>
      <w:r w:rsidRPr="00965FBC">
        <w:rPr>
          <w:b/>
        </w:rPr>
        <w:t>Document for:</w:t>
      </w:r>
      <w:r w:rsidRPr="00965FBC">
        <w:rPr>
          <w:b/>
        </w:rPr>
        <w:tab/>
      </w:r>
      <w:bookmarkStart w:id="0" w:name="DocumentFor"/>
      <w:bookmarkEnd w:id="0"/>
      <w:r w:rsidRPr="00965FBC">
        <w:rPr>
          <w:b/>
        </w:rPr>
        <w:t>Discussion</w:t>
      </w:r>
      <w:r w:rsidRPr="00965FBC">
        <w:rPr>
          <w:b/>
          <w:lang w:eastAsia="ko-KR"/>
        </w:rPr>
        <w:t xml:space="preserve"> and Decision</w:t>
      </w:r>
    </w:p>
    <w:p w:rsidR="009A0918" w:rsidRPr="00965FBC" w:rsidRDefault="009A0918" w:rsidP="00423604">
      <w:pPr>
        <w:pStyle w:val="1"/>
        <w:rPr>
          <w:lang w:eastAsia="zh-CN"/>
        </w:rPr>
      </w:pPr>
      <w:r w:rsidRPr="00965FBC">
        <w:t>Overall RIM-RS configuration parameters</w:t>
      </w:r>
    </w:p>
    <w:p w:rsidR="00A419A9" w:rsidRPr="00965FBC" w:rsidRDefault="00A419A9" w:rsidP="00A419A9">
      <w:pPr>
        <w:rPr>
          <w:lang w:eastAsia="zh-CN"/>
        </w:rPr>
      </w:pPr>
      <w:r w:rsidRPr="00965FBC">
        <w:rPr>
          <w:rFonts w:hint="eastAsia"/>
          <w:lang w:eastAsia="zh-CN"/>
        </w:rPr>
        <w:t>The</w:t>
      </w:r>
      <w:r w:rsidRPr="00965FBC">
        <w:rPr>
          <w:lang w:eastAsia="zh-CN"/>
        </w:rPr>
        <w:t xml:space="preserve"> OAM configures the following parameters for RIM RS</w:t>
      </w:r>
      <w:r w:rsidR="008735DD" w:rsidRPr="00965FBC">
        <w:rPr>
          <w:rFonts w:hint="eastAsia"/>
          <w:lang w:eastAsia="zh-CN"/>
        </w:rPr>
        <w:t>.</w:t>
      </w:r>
    </w:p>
    <w:p w:rsidR="00986240" w:rsidRPr="00965FBC" w:rsidRDefault="00C46576" w:rsidP="00986240">
      <w:pPr>
        <w:jc w:val="center"/>
        <w:rPr>
          <w:b/>
          <w:lang w:eastAsia="zh-CN"/>
        </w:rPr>
      </w:pPr>
      <w:r w:rsidRPr="00965FBC">
        <w:rPr>
          <w:b/>
          <w:lang w:eastAsia="zh-CN"/>
        </w:rPr>
        <w:t>Table</w:t>
      </w:r>
      <w:r w:rsidR="00C83B8C" w:rsidRPr="00965FBC">
        <w:rPr>
          <w:b/>
          <w:lang w:eastAsia="zh-CN"/>
        </w:rPr>
        <w:t xml:space="preserve"> 1</w:t>
      </w:r>
      <w:r w:rsidR="005B68E5" w:rsidRPr="00965FBC">
        <w:rPr>
          <w:b/>
          <w:lang w:eastAsia="zh-CN"/>
        </w:rPr>
        <w:t xml:space="preserve"> </w:t>
      </w:r>
      <w:r w:rsidR="00822DB5" w:rsidRPr="00965FBC">
        <w:rPr>
          <w:b/>
          <w:lang w:eastAsia="zh-CN"/>
        </w:rPr>
        <w:t xml:space="preserve">Parameters common to all </w:t>
      </w:r>
      <w:proofErr w:type="spellStart"/>
      <w:r w:rsidR="00822DB5" w:rsidRPr="00965FBC">
        <w:rPr>
          <w:b/>
          <w:lang w:eastAsia="zh-CN"/>
        </w:rPr>
        <w:t>gNB</w:t>
      </w:r>
      <w:proofErr w:type="spellEnd"/>
      <w:r w:rsidR="00822DB5" w:rsidRPr="00965FBC">
        <w:rPr>
          <w:b/>
          <w:lang w:eastAsia="zh-CN"/>
        </w:rPr>
        <w:t xml:space="preserve"> sets</w:t>
      </w:r>
    </w:p>
    <w:tbl>
      <w:tblPr>
        <w:tblStyle w:val="af1"/>
        <w:tblpPr w:leftFromText="180" w:rightFromText="180" w:vertAnchor="text" w:horzAnchor="margin" w:tblpXSpec="center" w:tblpY="633"/>
        <w:tblW w:w="10915" w:type="dxa"/>
        <w:tblLook w:val="04A0" w:firstRow="1" w:lastRow="0" w:firstColumn="1" w:lastColumn="0" w:noHBand="0" w:noVBand="1"/>
      </w:tblPr>
      <w:tblGrid>
        <w:gridCol w:w="1061"/>
        <w:gridCol w:w="2247"/>
        <w:gridCol w:w="3869"/>
        <w:gridCol w:w="3738"/>
      </w:tblGrid>
      <w:tr w:rsidR="00986240" w:rsidRPr="00965FBC" w:rsidTr="00C54E98">
        <w:tc>
          <w:tcPr>
            <w:tcW w:w="1061" w:type="dxa"/>
          </w:tcPr>
          <w:p w:rsidR="00E1395D" w:rsidRPr="00965FBC" w:rsidRDefault="00E1395D" w:rsidP="0066428B">
            <w:pPr>
              <w:rPr>
                <w:lang w:eastAsia="zh-CN"/>
              </w:rPr>
            </w:pPr>
          </w:p>
        </w:tc>
        <w:tc>
          <w:tcPr>
            <w:tcW w:w="2378" w:type="dxa"/>
          </w:tcPr>
          <w:p w:rsidR="00E1395D" w:rsidRPr="00965FBC" w:rsidRDefault="00E1395D" w:rsidP="0066428B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P</w:t>
            </w:r>
            <w:r w:rsidRPr="00965FBC">
              <w:rPr>
                <w:lang w:eastAsia="zh-CN"/>
              </w:rPr>
              <w:t xml:space="preserve">arameter </w:t>
            </w:r>
          </w:p>
        </w:tc>
        <w:tc>
          <w:tcPr>
            <w:tcW w:w="4190" w:type="dxa"/>
          </w:tcPr>
          <w:p w:rsidR="00E1395D" w:rsidRPr="00965FBC" w:rsidRDefault="00FB5544" w:rsidP="0066428B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Detail</w:t>
            </w:r>
          </w:p>
        </w:tc>
        <w:tc>
          <w:tcPr>
            <w:tcW w:w="3286" w:type="dxa"/>
          </w:tcPr>
          <w:p w:rsidR="00E1395D" w:rsidRPr="00965FBC" w:rsidRDefault="00E1395D" w:rsidP="0066428B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V</w:t>
            </w:r>
            <w:r w:rsidRPr="00965FBC">
              <w:rPr>
                <w:lang w:eastAsia="zh-CN"/>
              </w:rPr>
              <w:t>alue range</w:t>
            </w:r>
          </w:p>
        </w:tc>
      </w:tr>
      <w:tr w:rsidR="00986240" w:rsidRPr="00965FBC" w:rsidTr="00C54E98">
        <w:tc>
          <w:tcPr>
            <w:tcW w:w="1061" w:type="dxa"/>
            <w:vMerge w:val="restart"/>
            <w:vAlign w:val="center"/>
          </w:tcPr>
          <w:p w:rsidR="00E1395D" w:rsidRPr="00965FBC" w:rsidRDefault="00E1395D" w:rsidP="0066428B">
            <w:pPr>
              <w:jc w:val="center"/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Frequency</w:t>
            </w:r>
            <w:r w:rsidRPr="00965FBC">
              <w:rPr>
                <w:lang w:eastAsia="zh-CN"/>
              </w:rPr>
              <w:t xml:space="preserve"> </w:t>
            </w:r>
            <w:r w:rsidRPr="00965FBC">
              <w:rPr>
                <w:rFonts w:hint="eastAsia"/>
                <w:lang w:eastAsia="zh-CN"/>
              </w:rPr>
              <w:t>domain</w:t>
            </w:r>
          </w:p>
        </w:tc>
        <w:tc>
          <w:tcPr>
            <w:tcW w:w="2378" w:type="dxa"/>
          </w:tcPr>
          <w:p w:rsidR="00E1395D" w:rsidRPr="00965FBC" w:rsidRDefault="00E1395D" w:rsidP="0066428B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RIM</w:t>
            </w:r>
            <w:r w:rsidRPr="00965FBC">
              <w:rPr>
                <w:lang w:eastAsia="zh-CN"/>
              </w:rPr>
              <w:t xml:space="preserve"> </w:t>
            </w:r>
            <w:r w:rsidRPr="00965FBC">
              <w:rPr>
                <w:rFonts w:hint="eastAsia"/>
                <w:lang w:eastAsia="zh-CN"/>
              </w:rPr>
              <w:t>RS</w:t>
            </w:r>
            <w:r w:rsidRPr="00965FBC">
              <w:rPr>
                <w:lang w:eastAsia="zh-CN"/>
              </w:rPr>
              <w:t xml:space="preserve"> </w:t>
            </w:r>
            <w:r w:rsidRPr="00965FBC">
              <w:rPr>
                <w:rFonts w:hint="eastAsia"/>
                <w:lang w:eastAsia="zh-CN"/>
              </w:rPr>
              <w:t>subcarrier</w:t>
            </w:r>
            <w:r w:rsidRPr="00965FBC">
              <w:rPr>
                <w:lang w:eastAsia="zh-CN"/>
              </w:rPr>
              <w:t xml:space="preserve"> </w:t>
            </w:r>
            <w:r w:rsidRPr="00965FBC">
              <w:rPr>
                <w:rFonts w:hint="eastAsia"/>
                <w:lang w:eastAsia="zh-CN"/>
              </w:rPr>
              <w:t>spacing</w:t>
            </w:r>
            <w:r w:rsidRPr="00965FBC">
              <w:rPr>
                <w:lang w:eastAsia="zh-CN"/>
              </w:rPr>
              <w:t xml:space="preserve"> </w:t>
            </w:r>
            <w:r w:rsidRPr="00965FBC">
              <w:rPr>
                <w:rFonts w:hint="eastAsia"/>
                <w:lang w:eastAsia="zh-CN"/>
              </w:rPr>
              <w:t>a</w:t>
            </w:r>
            <w:r w:rsidRPr="00965FBC">
              <w:rPr>
                <w:lang w:eastAsia="zh-CN"/>
              </w:rPr>
              <w:t>nd bandwidth</w:t>
            </w:r>
          </w:p>
        </w:tc>
        <w:tc>
          <w:tcPr>
            <w:tcW w:w="4190" w:type="dxa"/>
          </w:tcPr>
          <w:p w:rsidR="00E1395D" w:rsidRPr="00965FBC" w:rsidRDefault="00E1395D" w:rsidP="0066428B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A</w:t>
            </w:r>
            <w:r w:rsidRPr="00965FBC">
              <w:rPr>
                <w:lang w:eastAsia="zh-CN"/>
              </w:rPr>
              <w:t xml:space="preserve"> combination of RIM RS SCS and number of PRBs </w:t>
            </w:r>
          </w:p>
          <w:p w:rsidR="00E31023" w:rsidRPr="00965FBC" w:rsidRDefault="00E31023" w:rsidP="0066428B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T</w:t>
            </w:r>
            <w:r w:rsidRPr="00965FBC">
              <w:rPr>
                <w:lang w:eastAsia="zh-CN"/>
              </w:rPr>
              <w:t>he length of RIM RS sequence length = number of PRBs *12</w:t>
            </w:r>
          </w:p>
        </w:tc>
        <w:tc>
          <w:tcPr>
            <w:tcW w:w="3286" w:type="dxa"/>
          </w:tcPr>
          <w:p w:rsidR="006263CA" w:rsidRPr="00965FBC" w:rsidRDefault="006263CA" w:rsidP="00F536C6">
            <w:pPr>
              <w:spacing w:after="0"/>
              <w:rPr>
                <w:color w:val="000000"/>
                <w:szCs w:val="21"/>
                <w:lang w:eastAsia="zh-CN"/>
              </w:rPr>
            </w:pPr>
            <w:r w:rsidRPr="00965FBC">
              <w:rPr>
                <w:rFonts w:hint="eastAsia"/>
                <w:color w:val="000000"/>
                <w:szCs w:val="21"/>
                <w:lang w:eastAsia="zh-CN"/>
              </w:rPr>
              <w:t>F</w:t>
            </w:r>
            <w:r w:rsidRPr="00965FBC">
              <w:rPr>
                <w:color w:val="000000"/>
                <w:szCs w:val="21"/>
                <w:lang w:eastAsia="zh-CN"/>
              </w:rPr>
              <w:t>or carrier bandwidth larger than 20MHz</w:t>
            </w:r>
          </w:p>
          <w:p w:rsidR="00E1395D" w:rsidRPr="00965FBC" w:rsidRDefault="00E1395D" w:rsidP="0066428B">
            <w:pPr>
              <w:pStyle w:val="aa"/>
              <w:numPr>
                <w:ilvl w:val="1"/>
                <w:numId w:val="16"/>
              </w:numPr>
              <w:spacing w:after="0"/>
              <w:ind w:left="203" w:firstLineChars="0" w:hanging="203"/>
              <w:rPr>
                <w:color w:val="000000"/>
                <w:szCs w:val="21"/>
                <w:lang w:eastAsia="zh-CN"/>
              </w:rPr>
            </w:pPr>
            <w:r w:rsidRPr="00965FBC">
              <w:rPr>
                <w:color w:val="000000"/>
                <w:szCs w:val="21"/>
                <w:lang w:eastAsia="zh-CN"/>
              </w:rPr>
              <w:t xml:space="preserve">{15kHz, 96 RB} </w:t>
            </w:r>
          </w:p>
          <w:p w:rsidR="00E1395D" w:rsidRPr="00965FBC" w:rsidRDefault="00E1395D" w:rsidP="0066428B">
            <w:pPr>
              <w:pStyle w:val="aa"/>
              <w:numPr>
                <w:ilvl w:val="1"/>
                <w:numId w:val="16"/>
              </w:numPr>
              <w:spacing w:after="0"/>
              <w:ind w:left="203" w:firstLineChars="0" w:hanging="203"/>
              <w:rPr>
                <w:color w:val="000000"/>
                <w:szCs w:val="21"/>
                <w:lang w:eastAsia="zh-CN"/>
              </w:rPr>
            </w:pPr>
            <w:r w:rsidRPr="00965FBC">
              <w:rPr>
                <w:color w:val="000000"/>
                <w:szCs w:val="21"/>
                <w:lang w:eastAsia="zh-CN"/>
              </w:rPr>
              <w:t xml:space="preserve">{30kHz, 48 RB} </w:t>
            </w:r>
          </w:p>
          <w:p w:rsidR="00E1395D" w:rsidRPr="00965FBC" w:rsidRDefault="00E1395D" w:rsidP="0066428B">
            <w:pPr>
              <w:pStyle w:val="aa"/>
              <w:numPr>
                <w:ilvl w:val="1"/>
                <w:numId w:val="16"/>
              </w:numPr>
              <w:spacing w:after="0"/>
              <w:ind w:left="203" w:firstLineChars="0" w:hanging="203"/>
              <w:rPr>
                <w:lang w:eastAsia="zh-CN"/>
              </w:rPr>
            </w:pPr>
            <w:r w:rsidRPr="00965FBC">
              <w:rPr>
                <w:color w:val="000000"/>
                <w:szCs w:val="21"/>
                <w:lang w:eastAsia="zh-CN"/>
              </w:rPr>
              <w:t xml:space="preserve">{30kHz, 96 RB} </w:t>
            </w:r>
          </w:p>
          <w:p w:rsidR="00B665A9" w:rsidRPr="00965FBC" w:rsidRDefault="006263CA" w:rsidP="00F536C6">
            <w:pPr>
              <w:spacing w:after="0"/>
              <w:rPr>
                <w:lang w:eastAsia="zh-CN"/>
              </w:rPr>
            </w:pPr>
            <w:r w:rsidRPr="00965FBC">
              <w:rPr>
                <w:color w:val="000000"/>
                <w:szCs w:val="21"/>
                <w:lang w:eastAsia="zh-CN"/>
              </w:rPr>
              <w:t>For carrier bandwidth smaller than 20MHz,</w:t>
            </w:r>
          </w:p>
          <w:p w:rsidR="006263CA" w:rsidRPr="00965FBC" w:rsidRDefault="006263CA" w:rsidP="0066428B">
            <w:pPr>
              <w:pStyle w:val="aa"/>
              <w:numPr>
                <w:ilvl w:val="1"/>
                <w:numId w:val="16"/>
              </w:numPr>
              <w:spacing w:after="0"/>
              <w:ind w:left="203" w:firstLineChars="0" w:hanging="203"/>
              <w:rPr>
                <w:lang w:eastAsia="zh-CN"/>
              </w:rPr>
            </w:pPr>
            <w:r w:rsidRPr="00965FBC">
              <w:rPr>
                <w:lang w:eastAsia="zh-CN"/>
              </w:rPr>
              <w:t xml:space="preserve">For 15KHz, </w:t>
            </w:r>
            <w:proofErr w:type="gramStart"/>
            <w:r w:rsidRPr="00965FBC">
              <w:rPr>
                <w:rFonts w:hint="eastAsia"/>
                <w:lang w:eastAsia="zh-CN"/>
              </w:rPr>
              <w:t>m</w:t>
            </w:r>
            <w:r w:rsidRPr="00965FBC">
              <w:rPr>
                <w:lang w:eastAsia="zh-CN"/>
              </w:rPr>
              <w:t>in{</w:t>
            </w:r>
            <w:proofErr w:type="gramEnd"/>
            <w:r w:rsidRPr="00965FBC">
              <w:rPr>
                <w:lang w:eastAsia="zh-CN"/>
              </w:rPr>
              <w:t>96 RB, carrier bandwidth}</w:t>
            </w:r>
          </w:p>
          <w:p w:rsidR="006263CA" w:rsidRPr="00965FBC" w:rsidRDefault="006263CA" w:rsidP="0066428B">
            <w:pPr>
              <w:pStyle w:val="aa"/>
              <w:numPr>
                <w:ilvl w:val="1"/>
                <w:numId w:val="16"/>
              </w:numPr>
              <w:spacing w:after="0"/>
              <w:ind w:left="203" w:firstLineChars="0" w:hanging="203"/>
              <w:rPr>
                <w:lang w:eastAsia="zh-CN"/>
              </w:rPr>
            </w:pPr>
            <w:r w:rsidRPr="00965FBC">
              <w:rPr>
                <w:lang w:eastAsia="zh-CN"/>
              </w:rPr>
              <w:t xml:space="preserve">For 30KHz, </w:t>
            </w:r>
            <w:proofErr w:type="gramStart"/>
            <w:r w:rsidRPr="00965FBC">
              <w:rPr>
                <w:lang w:eastAsia="zh-CN"/>
              </w:rPr>
              <w:t>min{</w:t>
            </w:r>
            <w:proofErr w:type="gramEnd"/>
            <w:r w:rsidRPr="00965FBC">
              <w:rPr>
                <w:lang w:eastAsia="zh-CN"/>
              </w:rPr>
              <w:t xml:space="preserve">48 RB, carrier </w:t>
            </w:r>
            <w:proofErr w:type="spellStart"/>
            <w:r w:rsidRPr="00965FBC">
              <w:rPr>
                <w:lang w:eastAsia="zh-CN"/>
              </w:rPr>
              <w:t>bandwith</w:t>
            </w:r>
            <w:proofErr w:type="spellEnd"/>
            <w:r w:rsidRPr="00965FBC">
              <w:rPr>
                <w:lang w:eastAsia="zh-CN"/>
              </w:rPr>
              <w:t>}</w:t>
            </w:r>
          </w:p>
        </w:tc>
      </w:tr>
      <w:tr w:rsidR="00986240" w:rsidRPr="00965FBC" w:rsidTr="00C54E98">
        <w:tc>
          <w:tcPr>
            <w:tcW w:w="1061" w:type="dxa"/>
            <w:vMerge/>
            <w:vAlign w:val="center"/>
          </w:tcPr>
          <w:p w:rsidR="00E1395D" w:rsidRPr="00965FBC" w:rsidRDefault="00E1395D" w:rsidP="0066428B">
            <w:pPr>
              <w:jc w:val="center"/>
              <w:rPr>
                <w:lang w:eastAsia="zh-CN"/>
              </w:rPr>
            </w:pPr>
          </w:p>
        </w:tc>
        <w:tc>
          <w:tcPr>
            <w:tcW w:w="2378" w:type="dxa"/>
          </w:tcPr>
          <w:p w:rsidR="00E1395D" w:rsidRPr="00965FBC" w:rsidRDefault="00E1395D" w:rsidP="0066428B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F</w:t>
            </w:r>
            <w:r w:rsidRPr="00965FBC">
              <w:rPr>
                <w:lang w:eastAsia="zh-CN"/>
              </w:rPr>
              <w:t>requency resource set</w:t>
            </w:r>
          </w:p>
        </w:tc>
        <w:tc>
          <w:tcPr>
            <w:tcW w:w="4190" w:type="dxa"/>
          </w:tcPr>
          <w:p w:rsidR="00E1395D" w:rsidRPr="00965FBC" w:rsidRDefault="00E1395D" w:rsidP="0066428B">
            <w:pPr>
              <w:pStyle w:val="aa"/>
              <w:numPr>
                <w:ilvl w:val="0"/>
                <w:numId w:val="15"/>
              </w:numPr>
              <w:spacing w:after="0"/>
              <w:ind w:left="170" w:firstLineChars="0" w:hanging="170"/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N</w:t>
            </w:r>
            <w:r w:rsidRPr="00965FBC">
              <w:rPr>
                <w:lang w:eastAsia="zh-CN"/>
              </w:rPr>
              <w:t>umber of candidate frequency resources in the whole network: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sub>
              </m:sSub>
            </m:oMath>
          </w:p>
          <w:p w:rsidR="00E1395D" w:rsidRPr="00965FBC" w:rsidRDefault="00E1395D" w:rsidP="0066428B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A</w:t>
            </w:r>
            <w:r w:rsidRPr="00965FBC">
              <w:rPr>
                <w:lang w:eastAsia="zh-CN"/>
              </w:rPr>
              <w:t xml:space="preserve"> common reference point (in NR-ARFCN)</w:t>
            </w:r>
          </w:p>
          <w:p w:rsidR="00E1395D" w:rsidRPr="00965FBC" w:rsidRDefault="00CA7396" w:rsidP="0066428B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lang w:eastAsia="zh-CN"/>
              </w:rPr>
              <w:t>A list of s</w:t>
            </w:r>
            <w:r w:rsidR="00E1395D" w:rsidRPr="00965FBC">
              <w:rPr>
                <w:lang w:eastAsia="zh-CN"/>
              </w:rPr>
              <w:t xml:space="preserve">tarting frequency offset </w:t>
            </w:r>
            <w:r w:rsidR="00C02B19" w:rsidRPr="00965FBC">
              <w:rPr>
                <w:lang w:eastAsia="zh-CN"/>
              </w:rPr>
              <w:t>for</w:t>
            </w:r>
            <w:r w:rsidR="00E1395D" w:rsidRPr="00965FBC">
              <w:rPr>
                <w:lang w:eastAsia="zh-CN"/>
              </w:rPr>
              <w:t xml:space="preserve"> each candidate resource from common reference point</w:t>
            </w:r>
          </w:p>
        </w:tc>
        <w:tc>
          <w:tcPr>
            <w:tcW w:w="3286" w:type="dxa"/>
          </w:tcPr>
          <w:p w:rsidR="00E1395D" w:rsidRPr="00965FBC" w:rsidRDefault="004B6ECF" w:rsidP="0066428B">
            <w:pPr>
              <w:rPr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∈{1,2,4}</m:t>
                </m:r>
              </m:oMath>
            </m:oMathPara>
          </w:p>
        </w:tc>
      </w:tr>
      <w:tr w:rsidR="009D743F" w:rsidRPr="00965FBC" w:rsidTr="00C54E98">
        <w:tc>
          <w:tcPr>
            <w:tcW w:w="1061" w:type="dxa"/>
            <w:vMerge w:val="restart"/>
            <w:vAlign w:val="center"/>
          </w:tcPr>
          <w:p w:rsidR="009D743F" w:rsidRPr="00965FBC" w:rsidRDefault="009D743F" w:rsidP="0066428B">
            <w:pPr>
              <w:jc w:val="center"/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Sequence</w:t>
            </w:r>
            <w:r w:rsidRPr="00965FBC">
              <w:rPr>
                <w:lang w:eastAsia="zh-CN"/>
              </w:rPr>
              <w:t xml:space="preserve"> </w:t>
            </w:r>
            <w:r w:rsidRPr="00965FBC">
              <w:rPr>
                <w:rFonts w:hint="eastAsia"/>
                <w:lang w:eastAsia="zh-CN"/>
              </w:rPr>
              <w:t>domain</w:t>
            </w:r>
          </w:p>
        </w:tc>
        <w:tc>
          <w:tcPr>
            <w:tcW w:w="2378" w:type="dxa"/>
          </w:tcPr>
          <w:p w:rsidR="009D743F" w:rsidRPr="00965FBC" w:rsidRDefault="009D743F" w:rsidP="0066428B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S</w:t>
            </w:r>
            <w:r w:rsidRPr="00965FBC">
              <w:rPr>
                <w:lang w:eastAsia="zh-CN"/>
              </w:rPr>
              <w:t>equence set</w:t>
            </w:r>
          </w:p>
        </w:tc>
        <w:tc>
          <w:tcPr>
            <w:tcW w:w="4190" w:type="dxa"/>
          </w:tcPr>
          <w:p w:rsidR="009D743F" w:rsidRPr="00965FBC" w:rsidRDefault="009D743F" w:rsidP="0066428B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List</w:t>
            </w:r>
            <w:r w:rsidRPr="00965FBC">
              <w:rPr>
                <w:lang w:eastAsia="zh-CN"/>
              </w:rPr>
              <w:t xml:space="preserve"> of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Pr="00965FBC">
              <w:rPr>
                <w:lang w:eastAsia="zh-CN"/>
              </w:rPr>
              <w:t xml:space="preserve"> </w:t>
            </w:r>
            <w:r w:rsidR="004E5C29" w:rsidRPr="00965FBC">
              <w:rPr>
                <w:lang w:eastAsia="zh-CN"/>
              </w:rPr>
              <w:t>scramble IDs</w:t>
            </w:r>
            <w:r w:rsidRPr="00965FBC">
              <w:rPr>
                <w:lang w:eastAsia="zh-CN"/>
              </w:rPr>
              <w:t xml:space="preserve"> for RIM RS-1</w:t>
            </w:r>
          </w:p>
          <w:p w:rsidR="009D743F" w:rsidRDefault="009D743F" w:rsidP="0066428B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lang w:eastAsia="zh-CN"/>
              </w:rPr>
              <w:t xml:space="preserve">List of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oMath>
            <w:r w:rsidRPr="00965FBC">
              <w:rPr>
                <w:rFonts w:hint="eastAsia"/>
                <w:lang w:eastAsia="zh-CN"/>
              </w:rPr>
              <w:t xml:space="preserve"> </w:t>
            </w:r>
            <w:r w:rsidR="004E5C29" w:rsidRPr="00965FBC">
              <w:rPr>
                <w:lang w:eastAsia="zh-CN"/>
              </w:rPr>
              <w:t>scramble IDs</w:t>
            </w:r>
            <w:r w:rsidRPr="00965FBC">
              <w:rPr>
                <w:lang w:eastAsia="zh-CN"/>
              </w:rPr>
              <w:t xml:space="preserve"> for RIM RS-2 (if RS-2 is configured)</w:t>
            </w:r>
          </w:p>
          <w:p w:rsidR="009C779D" w:rsidRPr="00965FBC" w:rsidRDefault="009C779D" w:rsidP="009C779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Note: each scramble ID corresponds to one sequence </w:t>
            </w:r>
          </w:p>
        </w:tc>
        <w:tc>
          <w:tcPr>
            <w:tcW w:w="3286" w:type="dxa"/>
          </w:tcPr>
          <w:p w:rsidR="009D743F" w:rsidRPr="00965FBC" w:rsidRDefault="004B6ECF" w:rsidP="0066428B">
            <w:pPr>
              <w:spacing w:after="0"/>
              <w:rPr>
                <w:rFonts w:ascii="Cambria Math" w:hAnsi="Cambria Math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 ≤8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</m:t>
              </m:r>
            </m:oMath>
            <w:r w:rsidR="009943D1" w:rsidRPr="00965FBC">
              <w:rPr>
                <w:rFonts w:ascii="Cambria Math" w:hAnsi="Cambria Math" w:hint="eastAsia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="009943D1" w:rsidRPr="00965FBC">
              <w:rPr>
                <w:rFonts w:ascii="Cambria Math" w:hAnsi="Cambria Math" w:hint="eastAsia"/>
                <w:lang w:eastAsia="zh-CN"/>
              </w:rPr>
              <w:t xml:space="preserve"> </w:t>
            </w:r>
            <w:r w:rsidR="009943D1" w:rsidRPr="00965FBC">
              <w:rPr>
                <w:rFonts w:ascii="Cambria Math" w:hAnsi="Cambria Math"/>
                <w:lang w:eastAsia="zh-CN"/>
              </w:rPr>
              <w:t xml:space="preserve">should be even </w:t>
            </w:r>
            <w:r w:rsidR="0069566A" w:rsidRPr="00965FBC">
              <w:rPr>
                <w:rFonts w:ascii="Cambria Math" w:hAnsi="Cambria Math" w:hint="eastAsia"/>
                <w:lang w:eastAsia="zh-CN"/>
              </w:rPr>
              <w:t>when</w:t>
            </w:r>
            <w:r w:rsidR="0069566A" w:rsidRPr="00965FBC">
              <w:rPr>
                <w:rFonts w:ascii="Cambria Math" w:hAnsi="Cambria Math"/>
                <w:lang w:eastAsia="zh-CN"/>
              </w:rPr>
              <w:t xml:space="preserve"> “Enough”</w:t>
            </w:r>
            <w:proofErr w:type="gramStart"/>
            <w:r w:rsidR="0069566A" w:rsidRPr="00965FBC">
              <w:rPr>
                <w:rFonts w:ascii="Cambria Math" w:hAnsi="Cambria Math"/>
                <w:lang w:eastAsia="zh-CN"/>
              </w:rPr>
              <w:t>/”Not</w:t>
            </w:r>
            <w:proofErr w:type="gramEnd"/>
            <w:r w:rsidR="0069566A" w:rsidRPr="00965FBC">
              <w:rPr>
                <w:rFonts w:ascii="Cambria Math" w:hAnsi="Cambria Math"/>
                <w:lang w:eastAsia="zh-CN"/>
              </w:rPr>
              <w:t xml:space="preserve"> enough” indication for RS</w:t>
            </w:r>
            <w:r w:rsidR="0021069D" w:rsidRPr="00965FBC">
              <w:rPr>
                <w:rFonts w:ascii="Cambria Math" w:hAnsi="Cambria Math"/>
                <w:lang w:eastAsia="zh-CN"/>
              </w:rPr>
              <w:t>-1 is ON</w:t>
            </w:r>
          </w:p>
          <w:p w:rsidR="009D743F" w:rsidRPr="00965FBC" w:rsidRDefault="004B6ECF" w:rsidP="0066428B">
            <w:pPr>
              <w:spacing w:after="0"/>
              <w:rPr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 xml:space="preserve"> ≤8</m:t>
                </m:r>
              </m:oMath>
            </m:oMathPara>
          </w:p>
        </w:tc>
      </w:tr>
      <w:tr w:rsidR="00B12660" w:rsidRPr="00965FBC" w:rsidTr="00C54E98">
        <w:tc>
          <w:tcPr>
            <w:tcW w:w="1061" w:type="dxa"/>
            <w:vMerge/>
            <w:vAlign w:val="center"/>
          </w:tcPr>
          <w:p w:rsidR="00B12660" w:rsidRPr="00965FBC" w:rsidRDefault="00B12660" w:rsidP="00B12660">
            <w:pPr>
              <w:jc w:val="center"/>
              <w:rPr>
                <w:lang w:eastAsia="zh-CN"/>
              </w:rPr>
            </w:pPr>
          </w:p>
        </w:tc>
        <w:tc>
          <w:tcPr>
            <w:tcW w:w="2378" w:type="dxa"/>
          </w:tcPr>
          <w:p w:rsidR="00B12660" w:rsidRPr="00965FBC" w:rsidRDefault="00B12660" w:rsidP="00B12660">
            <w:pPr>
              <w:rPr>
                <w:lang w:eastAsia="zh-CN"/>
              </w:rPr>
            </w:pPr>
            <w:r w:rsidRPr="00965FBC">
              <w:rPr>
                <w:lang w:eastAsia="zh-CN"/>
              </w:rPr>
              <w:t>“Enough”/ “Not enough” indication for RS-1</w:t>
            </w:r>
          </w:p>
        </w:tc>
        <w:tc>
          <w:tcPr>
            <w:tcW w:w="4190" w:type="dxa"/>
          </w:tcPr>
          <w:p w:rsidR="00B12660" w:rsidRPr="00965FBC" w:rsidRDefault="00B12660" w:rsidP="00B12660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lang w:eastAsia="zh-CN"/>
              </w:rPr>
              <w:t>ON/</w:t>
            </w:r>
            <w:r w:rsidRPr="00965FBC">
              <w:rPr>
                <w:rFonts w:hint="eastAsia"/>
                <w:lang w:eastAsia="zh-CN"/>
              </w:rPr>
              <w:t>O</w:t>
            </w:r>
            <w:r w:rsidRPr="00965FBC">
              <w:rPr>
                <w:lang w:eastAsia="zh-CN"/>
              </w:rPr>
              <w:t>FF</w:t>
            </w:r>
          </w:p>
        </w:tc>
        <w:tc>
          <w:tcPr>
            <w:tcW w:w="3286" w:type="dxa"/>
          </w:tcPr>
          <w:p w:rsidR="00B12660" w:rsidRPr="00965FBC" w:rsidRDefault="00B12660" w:rsidP="00B12660">
            <w:pPr>
              <w:spacing w:after="0"/>
              <w:rPr>
                <w:rFonts w:eastAsia="等线"/>
                <w:lang w:eastAsia="zh-CN"/>
              </w:rPr>
            </w:pPr>
          </w:p>
        </w:tc>
      </w:tr>
      <w:tr w:rsidR="00B12660" w:rsidRPr="00965FBC" w:rsidTr="00C54E98">
        <w:tc>
          <w:tcPr>
            <w:tcW w:w="1061" w:type="dxa"/>
            <w:vMerge/>
            <w:vAlign w:val="center"/>
          </w:tcPr>
          <w:p w:rsidR="00B12660" w:rsidRPr="00965FBC" w:rsidRDefault="00B12660" w:rsidP="00B12660">
            <w:pPr>
              <w:jc w:val="center"/>
              <w:rPr>
                <w:lang w:eastAsia="zh-CN"/>
              </w:rPr>
            </w:pPr>
          </w:p>
        </w:tc>
        <w:tc>
          <w:tcPr>
            <w:tcW w:w="2378" w:type="dxa"/>
          </w:tcPr>
          <w:p w:rsidR="00B12660" w:rsidRPr="00965FBC" w:rsidRDefault="00B12660" w:rsidP="00B12660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Other</w:t>
            </w:r>
            <w:r w:rsidRPr="00965FBC">
              <w:rPr>
                <w:lang w:eastAsia="zh-CN"/>
              </w:rPr>
              <w:t xml:space="preserve"> parameters needed for RIM RS initialization seed</w:t>
            </w:r>
          </w:p>
        </w:tc>
        <w:tc>
          <w:tcPr>
            <w:tcW w:w="4190" w:type="dxa"/>
          </w:tcPr>
          <w:p w:rsidR="00B12660" w:rsidRPr="00965FBC" w:rsidRDefault="00B12660" w:rsidP="00B12660">
            <w:pPr>
              <w:spacing w:after="0"/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P</w:t>
            </w:r>
            <w:r w:rsidRPr="00965FBC">
              <w:rPr>
                <w:lang w:eastAsia="zh-CN"/>
              </w:rPr>
              <w:t>ending on discussion in Section 4</w:t>
            </w:r>
          </w:p>
        </w:tc>
        <w:tc>
          <w:tcPr>
            <w:tcW w:w="3286" w:type="dxa"/>
          </w:tcPr>
          <w:p w:rsidR="00B12660" w:rsidRPr="00965FBC" w:rsidRDefault="00B12660" w:rsidP="00B12660">
            <w:pPr>
              <w:spacing w:after="0"/>
            </w:pPr>
          </w:p>
        </w:tc>
      </w:tr>
      <w:tr w:rsidR="00B12660" w:rsidRPr="00965FBC" w:rsidTr="00C54E98">
        <w:tc>
          <w:tcPr>
            <w:tcW w:w="1061" w:type="dxa"/>
            <w:vMerge w:val="restart"/>
            <w:vAlign w:val="center"/>
          </w:tcPr>
          <w:p w:rsidR="00B12660" w:rsidRPr="00965FBC" w:rsidRDefault="00B12660" w:rsidP="00B12660">
            <w:pPr>
              <w:jc w:val="center"/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T</w:t>
            </w:r>
            <w:r w:rsidRPr="00965FBC">
              <w:rPr>
                <w:lang w:eastAsia="zh-CN"/>
              </w:rPr>
              <w:t>ime domain</w:t>
            </w:r>
          </w:p>
        </w:tc>
        <w:tc>
          <w:tcPr>
            <w:tcW w:w="2378" w:type="dxa"/>
          </w:tcPr>
          <w:p w:rsidR="00B12660" w:rsidRPr="00965FBC" w:rsidRDefault="00B12660" w:rsidP="00B12660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T</w:t>
            </w:r>
            <w:r w:rsidRPr="00965FBC">
              <w:rPr>
                <w:lang w:eastAsia="zh-CN"/>
              </w:rPr>
              <w:t>DD DL/UL switching period</w:t>
            </w:r>
          </w:p>
        </w:tc>
        <w:tc>
          <w:tcPr>
            <w:tcW w:w="4190" w:type="dxa"/>
          </w:tcPr>
          <w:p w:rsidR="00B12660" w:rsidRPr="00965FBC" w:rsidRDefault="00B12660" w:rsidP="00B12660">
            <w:pPr>
              <w:spacing w:after="0"/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This</w:t>
            </w:r>
            <w:r w:rsidRPr="00965FBC">
              <w:rPr>
                <w:lang w:eastAsia="zh-CN"/>
              </w:rPr>
              <w:t xml:space="preserve"> field configures the TDD DL/UL switching period for RIM RS transmission in the network, where one RIM RS is configured in one TDD DL/UL switching period</w:t>
            </w:r>
          </w:p>
          <w:p w:rsidR="00B12660" w:rsidRPr="00965FBC" w:rsidRDefault="00B12660" w:rsidP="00B12660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P</w:t>
            </w:r>
            <w:r w:rsidRPr="00965FBC">
              <w:rPr>
                <w:lang w:eastAsia="zh-CN"/>
              </w:rPr>
              <w:t xml:space="preserve">eriod 1 </w:t>
            </w:r>
            <w:r w:rsidR="00F32367" w:rsidRPr="00965FBC">
              <w:rPr>
                <w:lang w:eastAsia="zh-CN"/>
              </w:rPr>
              <w:t>(</w:t>
            </w:r>
            <w:r w:rsidR="00F32367" w:rsidRPr="00965FBC">
              <w:rPr>
                <w:i/>
                <w:lang w:eastAsia="zh-CN"/>
              </w:rPr>
              <w:t>P</w:t>
            </w:r>
            <w:r w:rsidR="00F32367" w:rsidRPr="00965FBC">
              <w:rPr>
                <w:i/>
                <w:vertAlign w:val="subscript"/>
                <w:lang w:eastAsia="zh-CN"/>
              </w:rPr>
              <w:t>1</w:t>
            </w:r>
            <w:r w:rsidR="00F32367" w:rsidRPr="00965FBC">
              <w:rPr>
                <w:lang w:eastAsia="zh-CN"/>
              </w:rPr>
              <w:t xml:space="preserve">) </w:t>
            </w:r>
            <w:r w:rsidRPr="00965FBC">
              <w:rPr>
                <w:lang w:eastAsia="zh-CN"/>
              </w:rPr>
              <w:t xml:space="preserve">and </w:t>
            </w:r>
            <w:r w:rsidR="0087627E" w:rsidRPr="00965FBC">
              <w:rPr>
                <w:lang w:eastAsia="zh-CN"/>
              </w:rPr>
              <w:t>Reference point</w:t>
            </w:r>
          </w:p>
          <w:p w:rsidR="00B12660" w:rsidRPr="00965FBC" w:rsidRDefault="00B12660" w:rsidP="00B12660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Period</w:t>
            </w:r>
            <w:r w:rsidRPr="00965FBC">
              <w:rPr>
                <w:lang w:eastAsia="zh-CN"/>
              </w:rPr>
              <w:t xml:space="preserve"> 2 </w:t>
            </w:r>
            <w:r w:rsidR="00F32367" w:rsidRPr="00965FBC">
              <w:rPr>
                <w:lang w:eastAsia="zh-CN"/>
              </w:rPr>
              <w:t>(</w:t>
            </w:r>
            <w:r w:rsidR="00F32367" w:rsidRPr="00965FBC">
              <w:rPr>
                <w:rFonts w:hint="eastAsia"/>
                <w:i/>
                <w:lang w:eastAsia="zh-CN"/>
              </w:rPr>
              <w:t>P</w:t>
            </w:r>
            <w:r w:rsidR="00F32367" w:rsidRPr="00965FBC">
              <w:rPr>
                <w:rFonts w:hint="eastAsia"/>
                <w:i/>
                <w:vertAlign w:val="subscript"/>
                <w:lang w:eastAsia="zh-CN"/>
              </w:rPr>
              <w:t>2</w:t>
            </w:r>
            <w:r w:rsidR="00F32367" w:rsidRPr="00965FBC">
              <w:rPr>
                <w:lang w:eastAsia="zh-CN"/>
              </w:rPr>
              <w:t xml:space="preserve">) </w:t>
            </w:r>
            <w:r w:rsidRPr="00965FBC">
              <w:rPr>
                <w:lang w:eastAsia="zh-CN"/>
              </w:rPr>
              <w:t>and</w:t>
            </w:r>
            <w:r w:rsidR="0087627E" w:rsidRPr="00965FBC">
              <w:rPr>
                <w:lang w:eastAsia="zh-CN"/>
              </w:rPr>
              <w:t xml:space="preserve"> Reference point</w:t>
            </w:r>
            <w:r w:rsidRPr="00965FBC">
              <w:rPr>
                <w:lang w:eastAsia="zh-CN"/>
              </w:rPr>
              <w:t xml:space="preserve"> (optional)</w:t>
            </w:r>
          </w:p>
        </w:tc>
        <w:tc>
          <w:tcPr>
            <w:tcW w:w="3286" w:type="dxa"/>
          </w:tcPr>
          <w:p w:rsidR="00C54E98" w:rsidRPr="00965FBC" w:rsidRDefault="00D13702" w:rsidP="00D55ABC">
            <w:pPr>
              <w:spacing w:after="0"/>
              <w:rPr>
                <w:ins w:id="1" w:author="Xiaodong XU" w:date="2019-02-26T16:41:00Z"/>
                <w:lang w:eastAsia="zh-CN"/>
              </w:rPr>
            </w:pPr>
            <w:r w:rsidRPr="00965FBC">
              <w:rPr>
                <w:i/>
                <w:lang w:eastAsia="zh-CN"/>
              </w:rPr>
              <w:t>P</w:t>
            </w:r>
            <w:r w:rsidRPr="00965FBC">
              <w:rPr>
                <w:i/>
                <w:vertAlign w:val="subscript"/>
                <w:lang w:eastAsia="zh-CN"/>
              </w:rPr>
              <w:t xml:space="preserve">1 </w:t>
            </w:r>
            <w:r w:rsidRPr="00965FBC">
              <w:rPr>
                <w:rFonts w:eastAsia="等线"/>
                <w:lang w:eastAsia="zh-CN"/>
              </w:rPr>
              <w:t xml:space="preserve">and </w:t>
            </w:r>
            <w:r w:rsidRPr="00965FBC">
              <w:rPr>
                <w:i/>
                <w:lang w:eastAsia="zh-CN"/>
              </w:rPr>
              <w:t>P</w:t>
            </w:r>
            <w:r w:rsidRPr="00965FBC">
              <w:rPr>
                <w:i/>
                <w:vertAlign w:val="subscript"/>
                <w:lang w:eastAsia="zh-CN"/>
              </w:rPr>
              <w:t xml:space="preserve">2 </w:t>
            </w:r>
            <w:r w:rsidRPr="00965FBC">
              <w:rPr>
                <w:lang w:eastAsia="zh-CN"/>
              </w:rPr>
              <w:t xml:space="preserve">are in units of </w:t>
            </w:r>
            <w:proofErr w:type="spellStart"/>
            <w:r w:rsidRPr="00965FBC">
              <w:rPr>
                <w:lang w:eastAsia="zh-CN"/>
              </w:rPr>
              <w:t>ms</w:t>
            </w:r>
            <w:proofErr w:type="spellEnd"/>
          </w:p>
          <w:p w:rsidR="00C54E98" w:rsidRDefault="004B6ECF" w:rsidP="00C54E98">
            <w:pPr>
              <w:spacing w:after="0"/>
              <w:rPr>
                <w:ins w:id="2" w:author="Xiaodong XU" w:date="2019-02-26T16:41:00Z"/>
                <w:lang w:eastAsia="zh-CN"/>
              </w:rPr>
            </w:pPr>
            <m:oMathPara>
              <m:oMath>
                <m:sSub>
                  <m:sSubPr>
                    <m:ctrlPr>
                      <w:ins w:id="3" w:author="Xiaodong XU" w:date="2019-02-26T16:41:00Z">
                        <w:rPr>
                          <w:rFonts w:ascii="Cambria Math" w:eastAsia="等线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4" w:author="Xiaodong XU" w:date="2019-02-26T16:41:00Z">
                        <m:rPr>
                          <m:sty m:val="p"/>
                        </m:rPr>
                        <w:rPr>
                          <w:rFonts w:ascii="Cambria Math" w:eastAsia="等线" w:hAnsi="Cambria Math"/>
                          <w:lang w:eastAsia="zh-CN"/>
                        </w:rPr>
                        <m:t>P</m:t>
                      </w:ins>
                    </m:r>
                  </m:e>
                  <m:sub>
                    <m:r>
                      <w:ins w:id="5" w:author="Xiaodong XU" w:date="2019-02-26T16:41:00Z">
                        <m:rPr>
                          <m:sty m:val="p"/>
                        </m:rPr>
                        <w:rPr>
                          <w:rFonts w:ascii="Cambria Math" w:eastAsia="等线" w:hAnsi="Cambria Math"/>
                          <w:lang w:eastAsia="zh-CN"/>
                        </w:rPr>
                        <m:t>1</m:t>
                      </w:ins>
                    </m:r>
                  </m:sub>
                </m:sSub>
                <m:r>
                  <w:ins w:id="6" w:author="Xiaodong XU" w:date="2019-02-26T16:49:00Z">
                    <w:rPr>
                      <w:rFonts w:ascii="Cambria Math" w:eastAsia="等线" w:hAnsi="Cambria Math"/>
                      <w:lang w:eastAsia="zh-CN"/>
                    </w:rPr>
                    <m:t>,</m:t>
                  </w:ins>
                </m:r>
                <m:sSub>
                  <m:sSubPr>
                    <m:ctrlPr>
                      <w:ins w:id="7" w:author="Xiaodong XU" w:date="2019-02-26T16:49:00Z">
                        <w:rPr>
                          <w:rFonts w:ascii="Cambria Math" w:eastAsia="等线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8" w:author="Xiaodong XU" w:date="2019-02-26T16:49:00Z">
                        <m:rPr>
                          <m:sty m:val="p"/>
                        </m:rPr>
                        <w:rPr>
                          <w:rFonts w:ascii="Cambria Math" w:eastAsia="等线" w:hAnsi="Cambria Math"/>
                          <w:lang w:eastAsia="zh-CN"/>
                        </w:rPr>
                        <m:t>P</m:t>
                      </w:ins>
                    </m:r>
                  </m:e>
                  <m:sub>
                    <m:r>
                      <w:ins w:id="9" w:author="Xiaodong XU" w:date="2019-02-26T16:49:00Z">
                        <w:rPr>
                          <w:rFonts w:ascii="Cambria Math" w:eastAsia="等线" w:hAnsi="Cambria Math"/>
                          <w:lang w:eastAsia="zh-CN"/>
                        </w:rPr>
                        <m:t>2</m:t>
                      </w:ins>
                    </m:r>
                  </m:sub>
                </m:sSub>
                <m:r>
                  <w:ins w:id="10" w:author="Xiaodong XU" w:date="2019-02-26T16:49:00Z">
                    <w:rPr>
                      <w:rFonts w:ascii="Cambria Math" w:eastAsia="等线" w:hAnsi="Cambria Math"/>
                      <w:lang w:eastAsia="zh-CN"/>
                    </w:rPr>
                    <m:t>∈</m:t>
                  </w:ins>
                </m:r>
                <m:d>
                  <m:dPr>
                    <m:begChr m:val="{"/>
                    <m:endChr m:val="}"/>
                    <m:ctrlPr>
                      <w:ins w:id="11" w:author="Xiaodong XU" w:date="2019-02-26T16:41:00Z">
                        <w:rPr>
                          <w:rFonts w:ascii="Cambria Math" w:eastAsia="等线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12" w:author="Xiaodong XU" w:date="2019-02-26T16:41:00Z">
                        <w:rPr>
                          <w:rFonts w:ascii="Cambria Math" w:eastAsia="等线" w:hAnsi="Cambria Math"/>
                          <w:lang w:eastAsia="zh-CN"/>
                        </w:rPr>
                        <m:t>0.5,0.625,1,1.25, 2, 2.5, 3,4, 5,10</m:t>
                      </w:ins>
                    </m:r>
                    <m:r>
                      <w:ins w:id="13" w:author="Xiaodong XU" w:date="2019-02-26T16:48:00Z">
                        <w:rPr>
                          <w:rFonts w:ascii="Cambria Math" w:eastAsia="等线" w:hAnsi="Cambria Math"/>
                          <w:lang w:eastAsia="zh-CN"/>
                        </w:rPr>
                        <m:t>,20</m:t>
                      </w:ins>
                    </m:r>
                  </m:e>
                </m:d>
                <m:r>
                  <w:ins w:id="14" w:author="Xiaodong XU" w:date="2019-02-26T16:48:00Z">
                    <w:rPr>
                      <w:rFonts w:ascii="Cambria Math" w:eastAsia="等线" w:hAnsi="Cambria Math"/>
                      <w:lang w:eastAsia="zh-CN"/>
                    </w:rPr>
                    <m:t>ms</m:t>
                  </w:ins>
                </m:r>
              </m:oMath>
            </m:oMathPara>
          </w:p>
          <w:p w:rsidR="00F7331F" w:rsidRPr="00965FBC" w:rsidRDefault="00F7331F" w:rsidP="00483082">
            <w:pPr>
              <w:spacing w:after="0"/>
              <w:rPr>
                <w:rFonts w:eastAsia="等线"/>
                <w:lang w:eastAsia="zh-CN"/>
              </w:rPr>
            </w:pPr>
          </w:p>
        </w:tc>
      </w:tr>
      <w:tr w:rsidR="006438CD" w:rsidRPr="00965FBC" w:rsidTr="00C54E98">
        <w:tc>
          <w:tcPr>
            <w:tcW w:w="1061" w:type="dxa"/>
            <w:vMerge/>
          </w:tcPr>
          <w:p w:rsidR="006438CD" w:rsidRPr="00965FBC" w:rsidRDefault="006438CD" w:rsidP="006438CD">
            <w:pPr>
              <w:rPr>
                <w:lang w:eastAsia="zh-CN"/>
              </w:rPr>
            </w:pPr>
          </w:p>
        </w:tc>
        <w:tc>
          <w:tcPr>
            <w:tcW w:w="2378" w:type="dxa"/>
          </w:tcPr>
          <w:p w:rsidR="006438CD" w:rsidRPr="00965FBC" w:rsidRDefault="006438CD" w:rsidP="006438CD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T</w:t>
            </w:r>
            <w:r w:rsidRPr="00965FBC">
              <w:rPr>
                <w:lang w:eastAsia="zh-CN"/>
              </w:rPr>
              <w:t>otal number of set IDs</w:t>
            </w:r>
          </w:p>
        </w:tc>
        <w:tc>
          <w:tcPr>
            <w:tcW w:w="4190" w:type="dxa"/>
          </w:tcPr>
          <w:p w:rsidR="006438CD" w:rsidRPr="00965FBC" w:rsidRDefault="006438CD" w:rsidP="006438C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lang w:eastAsia="zh-CN"/>
              </w:rPr>
              <w:t>Total number of set IDs for RS-1:</w:t>
            </w:r>
            <m:oMath>
              <m:r>
                <w:rPr>
                  <w:rFonts w:ascii="Cambria Math" w:hAnsi="Cambria Math"/>
                  <w:lang w:val="en-US" w:eastAsia="zh-CN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SetId</m:t>
                  </m:r>
                </m:sub>
                <m:sup>
                  <m:r>
                    <w:rPr>
                      <w:rFonts w:ascii="Cambria Math" w:hAnsi="Cambria Math"/>
                      <w:lang w:val="en-US" w:eastAsia="zh-CN"/>
                    </w:rPr>
                    <m:t>RS1</m:t>
                  </m:r>
                </m:sup>
              </m:sSubSup>
            </m:oMath>
          </w:p>
          <w:p w:rsidR="006438CD" w:rsidRPr="00965FBC" w:rsidRDefault="006438CD" w:rsidP="006438C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T</w:t>
            </w:r>
            <w:r w:rsidRPr="00965FBC">
              <w:rPr>
                <w:lang w:eastAsia="zh-CN"/>
              </w:rPr>
              <w:t>otal number of set IDs for RS-2(if configured):</w:t>
            </w:r>
            <m:oMath>
              <m:r>
                <w:rPr>
                  <w:rFonts w:ascii="Cambria Math" w:hAnsi="Cambria Math"/>
                  <w:lang w:val="en-US" w:eastAsia="zh-CN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SetId</m:t>
                  </m:r>
                </m:sub>
                <m:sup>
                  <m:r>
                    <w:rPr>
                      <w:rFonts w:ascii="Cambria Math" w:hAnsi="Cambria Math"/>
                      <w:lang w:val="en-US" w:eastAsia="zh-CN"/>
                    </w:rPr>
                    <m:t>RS2</m:t>
                  </m:r>
                </m:sup>
              </m:sSubSup>
            </m:oMath>
            <w:r w:rsidRPr="00965FBC">
              <w:rPr>
                <w:rFonts w:hint="eastAsia"/>
                <w:lang w:val="en-US" w:eastAsia="zh-CN"/>
              </w:rPr>
              <w:t xml:space="preserve"> </w:t>
            </w:r>
            <w:r w:rsidRPr="00965FBC">
              <w:rPr>
                <w:lang w:eastAsia="zh-CN"/>
              </w:rPr>
              <w:t xml:space="preserve"> </w:t>
            </w:r>
          </w:p>
        </w:tc>
        <w:tc>
          <w:tcPr>
            <w:tcW w:w="3286" w:type="dxa"/>
          </w:tcPr>
          <w:p w:rsidR="006438CD" w:rsidRPr="00965FBC" w:rsidRDefault="006438CD" w:rsidP="006438CD">
            <w:pPr>
              <w:spacing w:after="0"/>
              <w:rPr>
                <w:rFonts w:eastAsia="等线"/>
                <w:lang w:eastAsia="zh-CN"/>
              </w:rPr>
            </w:pPr>
            <w:r w:rsidRPr="00965FBC">
              <w:rPr>
                <w:rFonts w:eastAsia="等线" w:hint="eastAsia"/>
                <w:lang w:eastAsia="zh-CN"/>
              </w:rPr>
              <w:t>M</w:t>
            </w:r>
            <w:r w:rsidRPr="00965FBC">
              <w:rPr>
                <w:rFonts w:eastAsia="等线"/>
                <w:lang w:eastAsia="zh-CN"/>
              </w:rPr>
              <w:t xml:space="preserve">aximum number of set ID is 22 </w:t>
            </w:r>
            <w:proofErr w:type="gramStart"/>
            <w:r w:rsidRPr="00965FBC">
              <w:rPr>
                <w:rFonts w:eastAsia="等线"/>
                <w:lang w:eastAsia="zh-CN"/>
              </w:rPr>
              <w:t>bit</w:t>
            </w:r>
            <w:proofErr w:type="gramEnd"/>
          </w:p>
        </w:tc>
      </w:tr>
      <w:tr w:rsidR="006438CD" w:rsidRPr="00965FBC" w:rsidTr="00C54E98">
        <w:tc>
          <w:tcPr>
            <w:tcW w:w="1061" w:type="dxa"/>
            <w:vMerge/>
          </w:tcPr>
          <w:p w:rsidR="006438CD" w:rsidRPr="00965FBC" w:rsidRDefault="006438CD" w:rsidP="006438CD">
            <w:pPr>
              <w:rPr>
                <w:color w:val="000000"/>
                <w:szCs w:val="21"/>
                <w:lang w:eastAsia="zh-CN"/>
              </w:rPr>
            </w:pPr>
          </w:p>
        </w:tc>
        <w:tc>
          <w:tcPr>
            <w:tcW w:w="2378" w:type="dxa"/>
          </w:tcPr>
          <w:p w:rsidR="006438CD" w:rsidRPr="00965FBC" w:rsidRDefault="006438CD" w:rsidP="006438CD">
            <w:pPr>
              <w:rPr>
                <w:lang w:eastAsia="zh-CN"/>
              </w:rPr>
            </w:pPr>
            <w:r w:rsidRPr="00965FBC">
              <w:rPr>
                <w:rFonts w:hint="eastAsia"/>
                <w:color w:val="000000"/>
                <w:szCs w:val="21"/>
                <w:lang w:eastAsia="zh-CN"/>
              </w:rPr>
              <w:t>Number</w:t>
            </w:r>
            <w:r w:rsidRPr="00965FBC">
              <w:rPr>
                <w:color w:val="000000"/>
                <w:szCs w:val="21"/>
                <w:lang w:eastAsia="zh-CN"/>
              </w:rPr>
              <w:t xml:space="preserve"> of consecutive TDD DL/UL switching periods for r</w:t>
            </w:r>
            <w:r w:rsidRPr="00965FBC">
              <w:rPr>
                <w:rFonts w:hint="eastAsia"/>
                <w:color w:val="000000"/>
                <w:szCs w:val="21"/>
                <w:lang w:eastAsia="zh-CN"/>
              </w:rPr>
              <w:t>epetition/</w:t>
            </w:r>
            <w:r w:rsidRPr="00965FBC">
              <w:rPr>
                <w:color w:val="000000"/>
                <w:szCs w:val="21"/>
                <w:lang w:eastAsia="zh-CN"/>
              </w:rPr>
              <w:t>near-far</w:t>
            </w:r>
          </w:p>
        </w:tc>
        <w:tc>
          <w:tcPr>
            <w:tcW w:w="4190" w:type="dxa"/>
          </w:tcPr>
          <w:p w:rsidR="006438CD" w:rsidRPr="00965FBC" w:rsidRDefault="006438CD" w:rsidP="006438C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color w:val="000000"/>
                <w:szCs w:val="21"/>
                <w:lang w:eastAsia="zh-CN"/>
              </w:rPr>
              <w:t xml:space="preserve">For RS-1: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</w:p>
          <w:p w:rsidR="006438CD" w:rsidRPr="00965FBC" w:rsidRDefault="006438CD" w:rsidP="006438C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F</w:t>
            </w:r>
            <w:r w:rsidRPr="00965FBC">
              <w:rPr>
                <w:lang w:eastAsia="zh-CN"/>
              </w:rPr>
              <w:t xml:space="preserve">or RS-2 (if configured):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oMath>
            <w:r w:rsidRPr="00965FBC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286" w:type="dxa"/>
          </w:tcPr>
          <w:p w:rsidR="006438CD" w:rsidRPr="00965FBC" w:rsidRDefault="004B6ECF" w:rsidP="006438CD">
            <w:pPr>
              <w:spacing w:after="0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∈</m:t>
                </m:r>
                <m:r>
                  <m:rPr>
                    <m:lit/>
                  </m:rPr>
                  <w:rPr>
                    <w:rFonts w:ascii="Cambria Math" w:hAnsi="Cambria Math"/>
                    <w:lang w:eastAsia="zh-CN"/>
                  </w:rPr>
                  <m:t>{</m:t>
                </m:r>
                <m:r>
                  <w:rPr>
                    <w:rFonts w:ascii="Cambria Math" w:hAnsi="Cambria Math"/>
                    <w:lang w:eastAsia="zh-CN"/>
                  </w:rPr>
                  <m:t>1,2,4,8</m:t>
                </m:r>
                <m:r>
                  <m:rPr>
                    <m:lit/>
                  </m:rPr>
                  <w:rPr>
                    <w:rFonts w:ascii="Cambria Math" w:hAnsi="Cambria Math"/>
                    <w:lang w:eastAsia="zh-CN"/>
                  </w:rPr>
                  <m:t>}</m:t>
                </m:r>
              </m:oMath>
            </m:oMathPara>
          </w:p>
          <w:p w:rsidR="00E034BC" w:rsidRPr="00965FBC" w:rsidRDefault="004B6ECF" w:rsidP="006438CD">
            <w:pPr>
              <w:spacing w:after="0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∈</m:t>
                </m:r>
                <m:r>
                  <m:rPr>
                    <m:lit/>
                  </m:rPr>
                  <w:rPr>
                    <w:rFonts w:ascii="Cambria Math" w:hAnsi="Cambria Math"/>
                    <w:lang w:eastAsia="zh-CN"/>
                  </w:rPr>
                  <m:t>{</m:t>
                </m:r>
                <m:r>
                  <w:rPr>
                    <w:rFonts w:ascii="Cambria Math" w:hAnsi="Cambria Math"/>
                    <w:lang w:eastAsia="zh-CN"/>
                  </w:rPr>
                  <m:t>1,2,4,8</m:t>
                </m:r>
                <m:r>
                  <m:rPr>
                    <m:lit/>
                  </m:rPr>
                  <w:rPr>
                    <w:rFonts w:ascii="Cambria Math" w:hAnsi="Cambria Math"/>
                    <w:lang w:eastAsia="zh-CN"/>
                  </w:rPr>
                  <m:t>}</m:t>
                </m:r>
              </m:oMath>
            </m:oMathPara>
          </w:p>
        </w:tc>
      </w:tr>
      <w:tr w:rsidR="006438CD" w:rsidRPr="00965FBC" w:rsidTr="00C54E98">
        <w:tc>
          <w:tcPr>
            <w:tcW w:w="1061" w:type="dxa"/>
            <w:vMerge/>
          </w:tcPr>
          <w:p w:rsidR="006438CD" w:rsidRPr="00965FBC" w:rsidRDefault="006438CD" w:rsidP="006438CD">
            <w:pPr>
              <w:rPr>
                <w:lang w:eastAsia="zh-CN"/>
              </w:rPr>
            </w:pPr>
          </w:p>
        </w:tc>
        <w:tc>
          <w:tcPr>
            <w:tcW w:w="2378" w:type="dxa"/>
            <w:shd w:val="clear" w:color="auto" w:fill="auto"/>
          </w:tcPr>
          <w:p w:rsidR="006438CD" w:rsidRPr="00965FBC" w:rsidRDefault="006438CD" w:rsidP="006438CD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O</w:t>
            </w:r>
            <w:r w:rsidRPr="00965FBC">
              <w:rPr>
                <w:lang w:eastAsia="zh-CN"/>
              </w:rPr>
              <w:t>FDM symbol position</w:t>
            </w:r>
          </w:p>
        </w:tc>
        <w:tc>
          <w:tcPr>
            <w:tcW w:w="4190" w:type="dxa"/>
            <w:shd w:val="clear" w:color="auto" w:fill="auto"/>
          </w:tcPr>
          <w:p w:rsidR="000345A9" w:rsidRPr="00965FBC" w:rsidRDefault="000345A9" w:rsidP="000345A9">
            <w:pPr>
              <w:spacing w:after="0"/>
              <w:rPr>
                <w:lang w:val="en-US" w:eastAsia="zh-CN"/>
              </w:rPr>
            </w:pPr>
            <w:r w:rsidRPr="00965FBC">
              <w:rPr>
                <w:rFonts w:hint="eastAsia"/>
                <w:lang w:eastAsia="zh-CN"/>
              </w:rPr>
              <w:t>This</w:t>
            </w:r>
            <w:r w:rsidRPr="00965FBC">
              <w:rPr>
                <w:lang w:eastAsia="zh-CN"/>
              </w:rPr>
              <w:t xml:space="preserve"> field configures th</w:t>
            </w:r>
            <w:r w:rsidR="00BD23BB" w:rsidRPr="00965FBC">
              <w:rPr>
                <w:lang w:eastAsia="zh-CN"/>
              </w:rPr>
              <w:t xml:space="preserve">e transmission position of RIM RS within a TDD DL-UL switching period. </w:t>
            </w:r>
          </w:p>
          <w:p w:rsidR="006438CD" w:rsidRPr="00965FBC" w:rsidRDefault="006438CD" w:rsidP="006438C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L</w:t>
            </w:r>
            <w:r w:rsidRPr="00965FBC">
              <w:rPr>
                <w:lang w:eastAsia="zh-CN"/>
              </w:rPr>
              <w:t>ist of</w:t>
            </w:r>
            <w:r w:rsidR="00AD7924" w:rsidRPr="00965FBC"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Pr="00965FBC">
              <w:rPr>
                <w:lang w:eastAsia="zh-CN"/>
              </w:rPr>
              <w:t xml:space="preserve"> </w:t>
            </w:r>
            <w:r w:rsidRPr="00965FBC">
              <w:rPr>
                <w:rFonts w:hint="eastAsia"/>
                <w:lang w:eastAsia="zh-CN"/>
              </w:rPr>
              <w:t>O</w:t>
            </w:r>
            <w:r w:rsidRPr="00965FBC">
              <w:rPr>
                <w:lang w:eastAsia="zh-CN"/>
              </w:rPr>
              <w:t>FDM symbol positions</w:t>
            </w:r>
            <w:r w:rsidR="00AD7924" w:rsidRPr="00965FBC">
              <w:rPr>
                <w:lang w:eastAsia="zh-CN"/>
              </w:rPr>
              <w:t xml:space="preserve"> </w:t>
            </w:r>
            <w:r w:rsidR="003E3F0F" w:rsidRPr="00965FBC">
              <w:rPr>
                <w:lang w:eastAsia="zh-CN"/>
              </w:rPr>
              <w:t xml:space="preserve">(symbol offset </w:t>
            </w:r>
            <w:r w:rsidR="00AD7924" w:rsidRPr="00965FBC">
              <w:rPr>
                <w:lang w:eastAsia="zh-CN"/>
              </w:rPr>
              <w:t>with respect to the</w:t>
            </w:r>
            <w:r w:rsidR="00210904" w:rsidRPr="00965FBC">
              <w:t xml:space="preserve"> reference point</w:t>
            </w:r>
            <w:r w:rsidR="003E3F0F" w:rsidRPr="00965FBC">
              <w:rPr>
                <w:lang w:eastAsia="zh-CN"/>
              </w:rPr>
              <w:t>)</w:t>
            </w:r>
            <w:r w:rsidRPr="00965FBC">
              <w:rPr>
                <w:lang w:eastAsia="zh-CN"/>
              </w:rPr>
              <w:t xml:space="preserve"> </w:t>
            </w:r>
            <w:r w:rsidR="00A55E1E" w:rsidRPr="00965FBC">
              <w:rPr>
                <w:lang w:eastAsia="zh-CN"/>
              </w:rPr>
              <w:t>for RS-1</w:t>
            </w:r>
          </w:p>
          <w:p w:rsidR="00042D62" w:rsidRPr="00965FBC" w:rsidRDefault="00042D62" w:rsidP="006438CD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L</w:t>
            </w:r>
            <w:r w:rsidRPr="00965FBC">
              <w:rPr>
                <w:lang w:eastAsia="zh-CN"/>
              </w:rPr>
              <w:t xml:space="preserve">ist of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oMath>
            <w:r w:rsidRPr="00965FBC">
              <w:rPr>
                <w:lang w:eastAsia="zh-CN"/>
              </w:rPr>
              <w:t xml:space="preserve"> </w:t>
            </w:r>
            <w:r w:rsidRPr="00965FBC">
              <w:rPr>
                <w:rFonts w:hint="eastAsia"/>
                <w:lang w:eastAsia="zh-CN"/>
              </w:rPr>
              <w:t>O</w:t>
            </w:r>
            <w:r w:rsidRPr="00965FBC">
              <w:rPr>
                <w:lang w:eastAsia="zh-CN"/>
              </w:rPr>
              <w:t xml:space="preserve">FDM symbol positions </w:t>
            </w:r>
            <w:r w:rsidR="003E3F0F" w:rsidRPr="00965FBC">
              <w:rPr>
                <w:lang w:eastAsia="zh-CN"/>
              </w:rPr>
              <w:t xml:space="preserve">(symbol offset </w:t>
            </w:r>
            <w:r w:rsidRPr="00965FBC">
              <w:rPr>
                <w:lang w:eastAsia="zh-CN"/>
              </w:rPr>
              <w:t xml:space="preserve">with respect to the </w:t>
            </w:r>
            <w:r w:rsidR="00210904" w:rsidRPr="00965FBC">
              <w:t>reference point</w:t>
            </w:r>
            <w:r w:rsidR="003E3F0F" w:rsidRPr="00965FBC">
              <w:rPr>
                <w:lang w:eastAsia="zh-CN"/>
              </w:rPr>
              <w:t>)</w:t>
            </w:r>
            <w:r w:rsidR="00A55E1E" w:rsidRPr="00965FBC">
              <w:rPr>
                <w:lang w:eastAsia="zh-CN"/>
              </w:rPr>
              <w:t xml:space="preserve"> for RS-2 (if configured)</w:t>
            </w:r>
          </w:p>
        </w:tc>
        <w:tc>
          <w:tcPr>
            <w:tcW w:w="3286" w:type="dxa"/>
          </w:tcPr>
          <w:p w:rsidR="006438CD" w:rsidRPr="00965FBC" w:rsidRDefault="006438CD" w:rsidP="006438CD">
            <w:pPr>
              <w:spacing w:after="0"/>
              <w:rPr>
                <w:rFonts w:eastAsia="等线"/>
                <w:lang w:eastAsia="zh-CN"/>
              </w:rPr>
            </w:pPr>
          </w:p>
        </w:tc>
      </w:tr>
      <w:tr w:rsidR="00271835" w:rsidRPr="00965FBC" w:rsidTr="00C54E98">
        <w:tc>
          <w:tcPr>
            <w:tcW w:w="1061" w:type="dxa"/>
            <w:vMerge/>
          </w:tcPr>
          <w:p w:rsidR="00271835" w:rsidRPr="00965FBC" w:rsidRDefault="00271835" w:rsidP="00271835">
            <w:pPr>
              <w:rPr>
                <w:lang w:eastAsia="zh-CN"/>
              </w:rPr>
            </w:pPr>
          </w:p>
        </w:tc>
        <w:tc>
          <w:tcPr>
            <w:tcW w:w="2378" w:type="dxa"/>
            <w:shd w:val="clear" w:color="auto" w:fill="auto"/>
          </w:tcPr>
          <w:p w:rsidR="00271835" w:rsidRPr="00965FBC" w:rsidRDefault="00271835" w:rsidP="00271835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N</w:t>
            </w:r>
            <w:r w:rsidRPr="00965FBC">
              <w:rPr>
                <w:lang w:eastAsia="zh-CN"/>
              </w:rPr>
              <w:t>ear</w:t>
            </w:r>
            <w:r w:rsidRPr="00965FBC">
              <w:rPr>
                <w:rFonts w:hint="eastAsia"/>
                <w:lang w:eastAsia="zh-CN"/>
              </w:rPr>
              <w:t>/</w:t>
            </w:r>
            <w:r w:rsidRPr="00965FBC">
              <w:rPr>
                <w:lang w:eastAsia="zh-CN"/>
              </w:rPr>
              <w:t>Far indication Flag</w:t>
            </w:r>
          </w:p>
        </w:tc>
        <w:tc>
          <w:tcPr>
            <w:tcW w:w="4190" w:type="dxa"/>
            <w:shd w:val="clear" w:color="auto" w:fill="auto"/>
          </w:tcPr>
          <w:p w:rsidR="00271835" w:rsidRPr="00965FBC" w:rsidRDefault="00271835" w:rsidP="00271835">
            <w:pPr>
              <w:spacing w:after="0"/>
              <w:rPr>
                <w:lang w:eastAsia="zh-CN"/>
              </w:rPr>
            </w:pPr>
            <w:r w:rsidRPr="00965FBC">
              <w:rPr>
                <w:lang w:val="en-US" w:eastAsia="zh-CN"/>
              </w:rPr>
              <w:t>Indication of whether near-far functionality is enabled (</w:t>
            </w:r>
            <w:r w:rsidRPr="00965FBC">
              <w:rPr>
                <w:rFonts w:hint="eastAsia"/>
                <w:lang w:val="en-US" w:eastAsia="zh-CN"/>
              </w:rPr>
              <w:t>optional</w:t>
            </w:r>
            <w:r w:rsidRPr="00965FBC">
              <w:rPr>
                <w:lang w:val="en-US" w:eastAsia="zh-CN"/>
              </w:rPr>
              <w:t>)</w:t>
            </w:r>
          </w:p>
          <w:p w:rsidR="00271835" w:rsidRPr="00965FBC" w:rsidRDefault="00271835" w:rsidP="00271835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lang w:eastAsia="zh-CN"/>
              </w:rPr>
              <w:t>ON/OFF for RS-1</w:t>
            </w:r>
          </w:p>
          <w:p w:rsidR="00271835" w:rsidRPr="00965FBC" w:rsidRDefault="00271835" w:rsidP="00271835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O</w:t>
            </w:r>
            <w:r w:rsidRPr="00965FBC">
              <w:rPr>
                <w:lang w:eastAsia="zh-CN"/>
              </w:rPr>
              <w:t>N/OFF for RS-2 (if configured)</w:t>
            </w:r>
          </w:p>
        </w:tc>
        <w:tc>
          <w:tcPr>
            <w:tcW w:w="3286" w:type="dxa"/>
          </w:tcPr>
          <w:p w:rsidR="00271835" w:rsidRPr="00965FBC" w:rsidRDefault="00271835" w:rsidP="00271835">
            <w:pPr>
              <w:spacing w:after="0"/>
              <w:rPr>
                <w:rFonts w:eastAsia="等线"/>
                <w:lang w:eastAsia="zh-CN"/>
              </w:rPr>
            </w:pPr>
          </w:p>
        </w:tc>
      </w:tr>
    </w:tbl>
    <w:p w:rsidR="001659EC" w:rsidRPr="00965FBC" w:rsidRDefault="001659EC" w:rsidP="001659EC">
      <w:pPr>
        <w:jc w:val="center"/>
        <w:rPr>
          <w:lang w:eastAsia="zh-CN"/>
        </w:rPr>
      </w:pPr>
    </w:p>
    <w:p w:rsidR="001659EC" w:rsidRPr="00965FBC" w:rsidRDefault="001659EC" w:rsidP="001659EC">
      <w:pPr>
        <w:jc w:val="center"/>
        <w:rPr>
          <w:lang w:eastAsia="zh-CN"/>
        </w:rPr>
      </w:pPr>
      <w:r w:rsidRPr="00965FBC">
        <w:rPr>
          <w:lang w:eastAsia="zh-CN"/>
        </w:rPr>
        <w:t xml:space="preserve">Table 2 Set-specific parameters configured </w:t>
      </w:r>
      <w:r w:rsidR="0029160E" w:rsidRPr="00965FBC">
        <w:rPr>
          <w:lang w:eastAsia="zh-CN"/>
        </w:rPr>
        <w:t>by OAM</w:t>
      </w:r>
    </w:p>
    <w:tbl>
      <w:tblPr>
        <w:tblStyle w:val="af1"/>
        <w:tblW w:w="9498" w:type="dxa"/>
        <w:tblInd w:w="-714" w:type="dxa"/>
        <w:tblLook w:val="04A0" w:firstRow="1" w:lastRow="0" w:firstColumn="1" w:lastColumn="0" w:noHBand="0" w:noVBand="1"/>
      </w:tblPr>
      <w:tblGrid>
        <w:gridCol w:w="2269"/>
        <w:gridCol w:w="4819"/>
        <w:gridCol w:w="2410"/>
      </w:tblGrid>
      <w:tr w:rsidR="001659EC" w:rsidRPr="00965FBC" w:rsidTr="0066428B">
        <w:tc>
          <w:tcPr>
            <w:tcW w:w="2269" w:type="dxa"/>
          </w:tcPr>
          <w:p w:rsidR="001659EC" w:rsidRPr="00965FBC" w:rsidRDefault="001659EC" w:rsidP="0066428B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P</w:t>
            </w:r>
            <w:r w:rsidRPr="00965FBC">
              <w:rPr>
                <w:lang w:eastAsia="zh-CN"/>
              </w:rPr>
              <w:t xml:space="preserve">arameter </w:t>
            </w:r>
          </w:p>
        </w:tc>
        <w:tc>
          <w:tcPr>
            <w:tcW w:w="4819" w:type="dxa"/>
          </w:tcPr>
          <w:p w:rsidR="001659EC" w:rsidRPr="00965FBC" w:rsidRDefault="001659EC" w:rsidP="0066428B">
            <w:pPr>
              <w:rPr>
                <w:lang w:eastAsia="zh-CN"/>
              </w:rPr>
            </w:pPr>
            <w:r w:rsidRPr="00965FBC">
              <w:rPr>
                <w:lang w:eastAsia="zh-CN"/>
              </w:rPr>
              <w:t>Explanation</w:t>
            </w:r>
          </w:p>
        </w:tc>
        <w:tc>
          <w:tcPr>
            <w:tcW w:w="2410" w:type="dxa"/>
          </w:tcPr>
          <w:p w:rsidR="001659EC" w:rsidRPr="00965FBC" w:rsidRDefault="001659EC" w:rsidP="0066428B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V</w:t>
            </w:r>
            <w:r w:rsidRPr="00965FBC">
              <w:rPr>
                <w:lang w:eastAsia="zh-CN"/>
              </w:rPr>
              <w:t>alue range</w:t>
            </w:r>
          </w:p>
        </w:tc>
      </w:tr>
      <w:tr w:rsidR="001659EC" w:rsidRPr="00965FBC" w:rsidTr="0066428B">
        <w:tc>
          <w:tcPr>
            <w:tcW w:w="2269" w:type="dxa"/>
          </w:tcPr>
          <w:p w:rsidR="001659EC" w:rsidRPr="00965FBC" w:rsidRDefault="00606277" w:rsidP="0066428B">
            <w:pPr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V</w:t>
            </w:r>
            <w:r w:rsidRPr="00965FBC">
              <w:rPr>
                <w:lang w:eastAsia="zh-CN"/>
              </w:rPr>
              <w:t>alue of set ID</w:t>
            </w:r>
          </w:p>
        </w:tc>
        <w:tc>
          <w:tcPr>
            <w:tcW w:w="4819" w:type="dxa"/>
          </w:tcPr>
          <w:p w:rsidR="00606277" w:rsidRPr="00965FBC" w:rsidRDefault="00606277" w:rsidP="00606277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lang w:eastAsia="zh-CN"/>
              </w:rPr>
              <w:t>Set ID for RS-1</w:t>
            </w:r>
          </w:p>
          <w:p w:rsidR="001659EC" w:rsidRPr="00965FBC" w:rsidRDefault="006D051B" w:rsidP="00606277">
            <w:pPr>
              <w:pStyle w:val="aa"/>
              <w:numPr>
                <w:ilvl w:val="0"/>
                <w:numId w:val="15"/>
              </w:numPr>
              <w:spacing w:after="0"/>
              <w:ind w:left="171" w:firstLineChars="0" w:hanging="171"/>
              <w:rPr>
                <w:lang w:eastAsia="zh-CN"/>
              </w:rPr>
            </w:pPr>
            <w:r w:rsidRPr="00965FBC">
              <w:rPr>
                <w:lang w:eastAsia="zh-CN"/>
              </w:rPr>
              <w:t>Set ID</w:t>
            </w:r>
            <w:r w:rsidR="00606277" w:rsidRPr="00965FBC">
              <w:rPr>
                <w:lang w:eastAsia="zh-CN"/>
              </w:rPr>
              <w:t xml:space="preserve"> for RS-2 (if configured)</w:t>
            </w:r>
          </w:p>
        </w:tc>
        <w:tc>
          <w:tcPr>
            <w:tcW w:w="2410" w:type="dxa"/>
          </w:tcPr>
          <w:p w:rsidR="001659EC" w:rsidRPr="00965FBC" w:rsidRDefault="00C73B70" w:rsidP="00C73B70">
            <w:pPr>
              <w:spacing w:after="0"/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At</w:t>
            </w:r>
            <w:r w:rsidRPr="00965FBC">
              <w:rPr>
                <w:lang w:eastAsia="zh-CN"/>
              </w:rPr>
              <w:t xml:space="preserve"> most</w:t>
            </w:r>
            <w:r w:rsidR="00CE56BC" w:rsidRPr="00965FBC">
              <w:rPr>
                <w:lang w:eastAsia="zh-CN"/>
              </w:rPr>
              <w:t xml:space="preserve"> two set IDs can be configured for a </w:t>
            </w:r>
            <w:proofErr w:type="spellStart"/>
            <w:r w:rsidR="00CE56BC" w:rsidRPr="00965FBC">
              <w:rPr>
                <w:lang w:eastAsia="zh-CN"/>
              </w:rPr>
              <w:t>gN</w:t>
            </w:r>
            <w:r w:rsidR="00A81A9C" w:rsidRPr="00965FBC">
              <w:rPr>
                <w:lang w:eastAsia="zh-CN"/>
              </w:rPr>
              <w:t>B</w:t>
            </w:r>
            <w:proofErr w:type="spellEnd"/>
            <w:r w:rsidR="00A81A9C" w:rsidRPr="00965FBC">
              <w:rPr>
                <w:lang w:eastAsia="zh-CN"/>
              </w:rPr>
              <w:t xml:space="preserve">. </w:t>
            </w:r>
          </w:p>
          <w:p w:rsidR="00A81A9C" w:rsidRPr="00965FBC" w:rsidRDefault="00A81A9C" w:rsidP="00C73B70">
            <w:pPr>
              <w:spacing w:after="0"/>
              <w:rPr>
                <w:lang w:eastAsia="zh-CN"/>
              </w:rPr>
            </w:pPr>
            <w:r w:rsidRPr="00965FBC">
              <w:rPr>
                <w:rFonts w:hint="eastAsia"/>
                <w:lang w:eastAsia="zh-CN"/>
              </w:rPr>
              <w:t>T</w:t>
            </w:r>
            <w:r w:rsidRPr="00965FBC">
              <w:rPr>
                <w:lang w:eastAsia="zh-CN"/>
              </w:rPr>
              <w:t xml:space="preserve">he bit length of the set ID is </w:t>
            </w:r>
            <w:r w:rsidR="008A5EF1" w:rsidRPr="00965FBC">
              <w:rPr>
                <w:lang w:eastAsia="zh-CN"/>
              </w:rPr>
              <w:t>maximum 22bit.</w:t>
            </w:r>
          </w:p>
        </w:tc>
      </w:tr>
    </w:tbl>
    <w:p w:rsidR="00141E7C" w:rsidRPr="00965FBC" w:rsidRDefault="00141E7C" w:rsidP="00A419A9">
      <w:pPr>
        <w:rPr>
          <w:lang w:eastAsia="zh-CN"/>
        </w:rPr>
      </w:pPr>
    </w:p>
    <w:p w:rsidR="00483082" w:rsidRDefault="00146303" w:rsidP="00A419A9">
      <w:pPr>
        <w:rPr>
          <w:b/>
          <w:highlight w:val="green"/>
          <w:lang w:eastAsia="zh-CN"/>
        </w:rPr>
      </w:pPr>
      <w:r w:rsidRPr="00146303">
        <w:rPr>
          <w:b/>
          <w:highlight w:val="green"/>
          <w:lang w:eastAsia="zh-CN"/>
        </w:rPr>
        <w:t>Offline Agreement</w:t>
      </w:r>
      <w:r w:rsidR="00483082">
        <w:rPr>
          <w:b/>
          <w:highlight w:val="green"/>
          <w:lang w:eastAsia="zh-CN"/>
        </w:rPr>
        <w:t xml:space="preserve"> 1</w:t>
      </w:r>
      <w:r w:rsidRPr="00146303">
        <w:rPr>
          <w:b/>
          <w:highlight w:val="green"/>
          <w:lang w:eastAsia="zh-CN"/>
        </w:rPr>
        <w:t xml:space="preserve">: </w:t>
      </w:r>
    </w:p>
    <w:p w:rsidR="00146303" w:rsidRDefault="00483082" w:rsidP="00A419A9">
      <w:pPr>
        <w:rPr>
          <w:b/>
          <w:lang w:eastAsia="zh-CN"/>
        </w:rPr>
      </w:pPr>
      <w:r>
        <w:rPr>
          <w:b/>
          <w:highlight w:val="green"/>
          <w:lang w:eastAsia="zh-CN"/>
        </w:rPr>
        <w:lastRenderedPageBreak/>
        <w:t>A</w:t>
      </w:r>
      <w:r w:rsidR="00146303" w:rsidRPr="00146303">
        <w:rPr>
          <w:b/>
          <w:highlight w:val="green"/>
          <w:lang w:eastAsia="zh-CN"/>
        </w:rPr>
        <w:t xml:space="preserve">bove </w:t>
      </w:r>
      <w:r w:rsidR="00146303">
        <w:rPr>
          <w:b/>
          <w:highlight w:val="green"/>
          <w:lang w:eastAsia="zh-CN"/>
        </w:rPr>
        <w:t>two table</w:t>
      </w:r>
      <w:r w:rsidR="000D44D5">
        <w:rPr>
          <w:b/>
          <w:highlight w:val="green"/>
          <w:lang w:eastAsia="zh-CN"/>
        </w:rPr>
        <w:t>s</w:t>
      </w:r>
      <w:r w:rsidR="00146303" w:rsidRPr="00146303">
        <w:rPr>
          <w:b/>
          <w:highlight w:val="green"/>
          <w:lang w:eastAsia="zh-CN"/>
        </w:rPr>
        <w:t xml:space="preserve"> </w:t>
      </w:r>
      <w:r w:rsidR="00146303">
        <w:rPr>
          <w:b/>
          <w:highlight w:val="green"/>
          <w:lang w:eastAsia="zh-CN"/>
        </w:rPr>
        <w:t>are</w:t>
      </w:r>
      <w:r w:rsidR="00146303" w:rsidRPr="00146303">
        <w:rPr>
          <w:b/>
          <w:highlight w:val="green"/>
          <w:lang w:eastAsia="zh-CN"/>
        </w:rPr>
        <w:t xml:space="preserve"> agreed</w:t>
      </w:r>
    </w:p>
    <w:p w:rsidR="00483082" w:rsidRDefault="00060176" w:rsidP="00A419A9">
      <w:pPr>
        <w:rPr>
          <w:b/>
          <w:lang w:eastAsia="zh-CN"/>
        </w:rPr>
      </w:pPr>
      <w:r w:rsidRPr="00060176">
        <w:rPr>
          <w:b/>
          <w:highlight w:val="green"/>
          <w:lang w:eastAsia="zh-CN"/>
        </w:rPr>
        <w:t>Offline Agreement</w:t>
      </w:r>
      <w:r w:rsidR="00483082">
        <w:rPr>
          <w:b/>
          <w:highlight w:val="green"/>
          <w:lang w:eastAsia="zh-CN"/>
        </w:rPr>
        <w:t xml:space="preserve"> 2</w:t>
      </w:r>
      <w:r w:rsidRPr="00060176">
        <w:rPr>
          <w:b/>
          <w:highlight w:val="green"/>
          <w:lang w:eastAsia="zh-CN"/>
        </w:rPr>
        <w:t>:</w:t>
      </w:r>
      <w:r>
        <w:rPr>
          <w:b/>
          <w:lang w:eastAsia="zh-CN"/>
        </w:rPr>
        <w:t xml:space="preserve"> </w:t>
      </w:r>
    </w:p>
    <w:p w:rsidR="00511A85" w:rsidRPr="00965FBC" w:rsidRDefault="00483082" w:rsidP="00A419A9">
      <w:pPr>
        <w:rPr>
          <w:b/>
          <w:lang w:eastAsia="zh-CN"/>
        </w:rPr>
      </w:pPr>
      <w:r>
        <w:rPr>
          <w:b/>
          <w:lang w:eastAsia="zh-CN"/>
        </w:rPr>
        <w:t>F</w:t>
      </w:r>
      <w:r w:rsidR="00060176">
        <w:rPr>
          <w:b/>
          <w:lang w:eastAsia="zh-CN"/>
        </w:rPr>
        <w:t>ollowing 3 cases should be supported by configuration.</w:t>
      </w:r>
    </w:p>
    <w:p w:rsidR="005476C1" w:rsidRPr="00965FBC" w:rsidRDefault="005476C1" w:rsidP="005476C1">
      <w:pPr>
        <w:ind w:left="567"/>
      </w:pPr>
      <w:r w:rsidRPr="00965FBC">
        <w:t xml:space="preserve">Case 1: </w:t>
      </w:r>
      <w:r w:rsidRPr="00965FBC">
        <w:rPr>
          <w:rFonts w:hint="eastAsia"/>
          <w:lang w:eastAsia="zh-CN"/>
        </w:rPr>
        <w:t>When</w:t>
      </w:r>
      <w:r w:rsidRPr="00965FBC">
        <w:t xml:space="preserve"> only one TDD-UL-DL-Pattern is configured, only </w:t>
      </w:r>
      <w:r w:rsidR="00930685" w:rsidRPr="00965FBC">
        <w:t>P</w:t>
      </w:r>
      <w:r w:rsidRPr="00965FBC">
        <w:t xml:space="preserve">eriod 1 </w:t>
      </w:r>
      <w:r w:rsidRPr="00965FBC">
        <w:rPr>
          <w:rFonts w:hint="eastAsia"/>
          <w:lang w:eastAsia="zh-CN"/>
        </w:rPr>
        <w:t>is</w:t>
      </w:r>
      <w:r w:rsidRPr="00965FBC">
        <w:t xml:space="preserve"> configured</w:t>
      </w:r>
      <w:r w:rsidR="00976145" w:rsidRPr="00965FBC">
        <w:t>. For this case, the reference point configured for Period 1 is the DL transmission boundary (i.e., the 1</w:t>
      </w:r>
      <w:r w:rsidR="00976145" w:rsidRPr="00965FBC">
        <w:rPr>
          <w:vertAlign w:val="superscript"/>
        </w:rPr>
        <w:t>st</w:t>
      </w:r>
      <w:r w:rsidR="00976145" w:rsidRPr="00965FBC">
        <w:t xml:space="preserve"> </w:t>
      </w:r>
      <w:r w:rsidR="00976145" w:rsidRPr="00965FBC">
        <w:rPr>
          <w:rFonts w:hint="eastAsia"/>
          <w:lang w:eastAsia="zh-CN"/>
        </w:rPr>
        <w:t>reference</w:t>
      </w:r>
      <w:r w:rsidR="00976145" w:rsidRPr="00965FBC">
        <w:t xml:space="preserve"> point as captured in TR 38.866) of this TDD</w:t>
      </w:r>
      <w:r w:rsidR="00976145" w:rsidRPr="00965FBC">
        <w:rPr>
          <w:rFonts w:hint="eastAsia"/>
          <w:lang w:eastAsia="zh-CN"/>
        </w:rPr>
        <w:t>-UL-DL-P</w:t>
      </w:r>
      <w:r w:rsidR="00976145" w:rsidRPr="00965FBC">
        <w:rPr>
          <w:lang w:eastAsia="zh-CN"/>
        </w:rPr>
        <w:t>a</w:t>
      </w:r>
      <w:r w:rsidR="00976145" w:rsidRPr="00965FBC">
        <w:rPr>
          <w:rFonts w:hint="eastAsia"/>
          <w:lang w:eastAsia="zh-CN"/>
        </w:rPr>
        <w:t>tter</w:t>
      </w:r>
      <w:r w:rsidR="00976145" w:rsidRPr="00965FBC">
        <w:rPr>
          <w:lang w:eastAsia="zh-CN"/>
        </w:rPr>
        <w:t>n.</w:t>
      </w:r>
    </w:p>
    <w:p w:rsidR="005476C1" w:rsidRPr="00965FBC" w:rsidRDefault="005476C1" w:rsidP="005476C1">
      <w:pPr>
        <w:ind w:left="567"/>
      </w:pPr>
      <w:r w:rsidRPr="00965FBC">
        <w:t xml:space="preserve">Case 2: </w:t>
      </w:r>
      <w:r w:rsidR="00D90BA9" w:rsidRPr="00965FBC">
        <w:t>When t</w:t>
      </w:r>
      <w:r w:rsidRPr="00965FBC">
        <w:t xml:space="preserve">wo concatenated </w:t>
      </w:r>
      <w:r w:rsidR="00D90BA9" w:rsidRPr="00965FBC">
        <w:t>TDD-UL-DL-Patterns are</w:t>
      </w:r>
      <w:r w:rsidRPr="00965FBC">
        <w:t xml:space="preserve"> configured, and RIM-RS resources </w:t>
      </w:r>
      <w:r w:rsidR="00D90BA9" w:rsidRPr="00965FBC">
        <w:t xml:space="preserve">is </w:t>
      </w:r>
      <w:r w:rsidRPr="00965FBC">
        <w:t>configured only in one of the TDD patterns</w:t>
      </w:r>
      <w:r w:rsidR="00D90BA9" w:rsidRPr="00965FBC">
        <w:t xml:space="preserve">, </w:t>
      </w:r>
      <w:r w:rsidR="00AD78A7" w:rsidRPr="00965FBC">
        <w:t>only period 1 is configured. Here Period 1 equals to the concatenated periodicity of the two TDD-UL-DL-Patterns</w:t>
      </w:r>
      <w:r w:rsidR="00D801CA" w:rsidRPr="00965FBC">
        <w:t>.</w:t>
      </w:r>
      <w:r w:rsidR="00976145" w:rsidRPr="00965FBC">
        <w:t xml:space="preserve"> For this case, the reference point configured for Period 1 is the DL transmission boundary of the TDD</w:t>
      </w:r>
      <w:r w:rsidR="00976145" w:rsidRPr="00965FBC">
        <w:rPr>
          <w:rFonts w:hint="eastAsia"/>
          <w:lang w:eastAsia="zh-CN"/>
        </w:rPr>
        <w:t>-UL-DL-P</w:t>
      </w:r>
      <w:r w:rsidR="00976145" w:rsidRPr="00965FBC">
        <w:rPr>
          <w:lang w:eastAsia="zh-CN"/>
        </w:rPr>
        <w:t>a</w:t>
      </w:r>
      <w:r w:rsidR="00976145" w:rsidRPr="00965FBC">
        <w:rPr>
          <w:rFonts w:hint="eastAsia"/>
          <w:lang w:eastAsia="zh-CN"/>
        </w:rPr>
        <w:t>tter</w:t>
      </w:r>
      <w:r w:rsidR="00976145" w:rsidRPr="00965FBC">
        <w:rPr>
          <w:lang w:eastAsia="zh-CN"/>
        </w:rPr>
        <w:t>n where the RIM</w:t>
      </w:r>
      <w:r w:rsidR="00976145" w:rsidRPr="00965FBC">
        <w:rPr>
          <w:rFonts w:hint="eastAsia"/>
          <w:lang w:eastAsia="zh-CN"/>
        </w:rPr>
        <w:t>-RS</w:t>
      </w:r>
      <w:r w:rsidR="00976145" w:rsidRPr="00965FBC">
        <w:rPr>
          <w:lang w:eastAsia="zh-CN"/>
        </w:rPr>
        <w:t xml:space="preserve"> </w:t>
      </w:r>
      <w:r w:rsidR="00976145" w:rsidRPr="00965FBC">
        <w:rPr>
          <w:rFonts w:hint="eastAsia"/>
          <w:lang w:eastAsia="zh-CN"/>
        </w:rPr>
        <w:t>resource</w:t>
      </w:r>
      <w:r w:rsidR="00976145" w:rsidRPr="00965FBC">
        <w:rPr>
          <w:lang w:eastAsia="zh-CN"/>
        </w:rPr>
        <w:t xml:space="preserve"> is configured.</w:t>
      </w:r>
    </w:p>
    <w:p w:rsidR="004C2017" w:rsidRPr="00965FBC" w:rsidRDefault="005476C1" w:rsidP="004C2017">
      <w:pPr>
        <w:ind w:left="567"/>
      </w:pPr>
      <w:r w:rsidRPr="00965FBC">
        <w:t xml:space="preserve">Case 3: </w:t>
      </w:r>
      <w:r w:rsidR="00B928F6" w:rsidRPr="00965FBC">
        <w:t xml:space="preserve">When </w:t>
      </w:r>
      <w:r w:rsidR="00F25E87" w:rsidRPr="00965FBC">
        <w:t>t</w:t>
      </w:r>
      <w:r w:rsidRPr="00965FBC">
        <w:t xml:space="preserve">wo concatenated </w:t>
      </w:r>
      <w:r w:rsidR="00045B18" w:rsidRPr="00965FBC">
        <w:t>TDD-UL-DL-Patterns</w:t>
      </w:r>
      <w:r w:rsidR="00713798" w:rsidRPr="00965FBC">
        <w:t xml:space="preserve"> are</w:t>
      </w:r>
      <w:r w:rsidRPr="00965FBC">
        <w:t xml:space="preserve"> configured, and RIM-RS resources </w:t>
      </w:r>
      <w:r w:rsidR="00713798" w:rsidRPr="00965FBC">
        <w:t xml:space="preserve">are </w:t>
      </w:r>
      <w:r w:rsidRPr="00965FBC">
        <w:t>configured in both TDD patterns</w:t>
      </w:r>
      <w:r w:rsidR="00713798" w:rsidRPr="00965FBC">
        <w:t xml:space="preserve">, both period 1 and period 2 are configured. </w:t>
      </w:r>
      <w:r w:rsidR="004C2017" w:rsidRPr="00965FBC">
        <w:t xml:space="preserve">Period 1 equals to the transmission periodicity of pattern 1, while </w:t>
      </w:r>
      <w:r w:rsidR="004C2017" w:rsidRPr="00965FBC">
        <w:rPr>
          <w:lang w:eastAsia="zh-CN"/>
        </w:rPr>
        <w:t xml:space="preserve">period 2 equals to </w:t>
      </w:r>
      <w:r w:rsidR="004C2017" w:rsidRPr="00965FBC">
        <w:t>the transmission periodicity of pattern 2.</w:t>
      </w:r>
      <w:r w:rsidR="00976145" w:rsidRPr="00965FBC">
        <w:t xml:space="preserve"> For this case, the </w:t>
      </w:r>
      <w:r w:rsidR="00976145" w:rsidRPr="00965FBC">
        <w:rPr>
          <w:rFonts w:hint="eastAsia"/>
          <w:lang w:eastAsia="zh-CN"/>
        </w:rPr>
        <w:t>reference</w:t>
      </w:r>
      <w:r w:rsidR="00976145" w:rsidRPr="00965FBC">
        <w:t xml:space="preserve"> points configured for Period 1 and Period 2 are the DL transmission boundary of the corresponding TDD</w:t>
      </w:r>
      <w:r w:rsidR="00976145" w:rsidRPr="00965FBC">
        <w:rPr>
          <w:rFonts w:hint="eastAsia"/>
          <w:lang w:eastAsia="zh-CN"/>
        </w:rPr>
        <w:t>-UL-DL-P</w:t>
      </w:r>
      <w:r w:rsidR="00976145" w:rsidRPr="00965FBC">
        <w:rPr>
          <w:lang w:eastAsia="zh-CN"/>
        </w:rPr>
        <w:t>a</w:t>
      </w:r>
      <w:r w:rsidR="00976145" w:rsidRPr="00965FBC">
        <w:rPr>
          <w:rFonts w:hint="eastAsia"/>
          <w:lang w:eastAsia="zh-CN"/>
        </w:rPr>
        <w:t>tter</w:t>
      </w:r>
      <w:r w:rsidR="00976145" w:rsidRPr="00965FBC">
        <w:rPr>
          <w:lang w:eastAsia="zh-CN"/>
        </w:rPr>
        <w:t>n, respectively.</w:t>
      </w:r>
    </w:p>
    <w:p w:rsidR="004C2017" w:rsidRPr="00965FBC" w:rsidRDefault="004C2017" w:rsidP="004C2017">
      <w:pPr>
        <w:rPr>
          <w:lang w:eastAsia="zh-CN"/>
        </w:rPr>
      </w:pPr>
      <w:r w:rsidRPr="00965FBC">
        <w:rPr>
          <w:rFonts w:hint="eastAsia"/>
          <w:lang w:eastAsia="zh-CN"/>
        </w:rPr>
        <w:t>T</w:t>
      </w:r>
      <w:r w:rsidRPr="00965FBC">
        <w:rPr>
          <w:lang w:eastAsia="zh-CN"/>
        </w:rPr>
        <w:t>he above description does not need to be captured</w:t>
      </w:r>
      <w:r w:rsidR="004A1AAB" w:rsidRPr="00965FBC">
        <w:rPr>
          <w:lang w:eastAsia="zh-CN"/>
        </w:rPr>
        <w:t xml:space="preserve"> and are mainly for understanding.</w:t>
      </w:r>
    </w:p>
    <w:p w:rsidR="001C3964" w:rsidRPr="00965FBC" w:rsidRDefault="00483082" w:rsidP="00AB37A6">
      <w:pPr>
        <w:rPr>
          <w:lang w:eastAsia="zh-CN"/>
        </w:rPr>
      </w:pPr>
      <w:r>
        <w:rPr>
          <w:rFonts w:hint="eastAsia"/>
          <w:b/>
          <w:highlight w:val="green"/>
          <w:lang w:eastAsia="zh-CN"/>
        </w:rPr>
        <w:t>Offline</w:t>
      </w:r>
      <w:r>
        <w:rPr>
          <w:b/>
          <w:highlight w:val="green"/>
          <w:lang w:eastAsia="zh-CN"/>
        </w:rPr>
        <w:t xml:space="preserve"> </w:t>
      </w:r>
      <w:r w:rsidR="00AB37A6" w:rsidRPr="00C54E98">
        <w:rPr>
          <w:b/>
          <w:highlight w:val="green"/>
          <w:lang w:eastAsia="zh-CN"/>
        </w:rPr>
        <w:t>Agreement</w:t>
      </w:r>
      <w:r>
        <w:rPr>
          <w:b/>
          <w:highlight w:val="green"/>
          <w:lang w:eastAsia="zh-CN"/>
        </w:rPr>
        <w:t xml:space="preserve"> 3</w:t>
      </w:r>
      <w:r w:rsidR="00AB37A6" w:rsidRPr="00C54E98">
        <w:rPr>
          <w:b/>
          <w:highlight w:val="green"/>
          <w:lang w:eastAsia="zh-CN"/>
        </w:rPr>
        <w:t>:</w:t>
      </w:r>
      <w:r w:rsidR="00AB37A6">
        <w:rPr>
          <w:b/>
          <w:lang w:eastAsia="zh-CN"/>
        </w:rPr>
        <w:t xml:space="preserve"> </w:t>
      </w:r>
      <w:r w:rsidR="00AB37A6" w:rsidRPr="00965FBC">
        <w:rPr>
          <w:lang w:eastAsia="zh-CN"/>
        </w:rPr>
        <w:t xml:space="preserve">global RIM RS transmission periodicity </w:t>
      </w:r>
      <w:r w:rsidR="00AB37A6" w:rsidRPr="00965FBC">
        <w:rPr>
          <w:b/>
          <w:lang w:eastAsia="zh-CN"/>
        </w:rPr>
        <w:t>(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t</m:t>
            </m:r>
          </m:sub>
        </m:sSub>
      </m:oMath>
      <w:r w:rsidR="00AB37A6" w:rsidRPr="00965FBC">
        <w:rPr>
          <w:b/>
          <w:lang w:eastAsia="zh-CN"/>
        </w:rPr>
        <w:t>)</w:t>
      </w:r>
      <w:r w:rsidR="00966FFC" w:rsidRPr="00965FBC">
        <w:rPr>
          <w:lang w:eastAsia="zh-CN"/>
        </w:rPr>
        <w:t xml:space="preserve"> is </w:t>
      </w:r>
      <w:r w:rsidR="00774DBA" w:rsidRPr="00965FBC">
        <w:rPr>
          <w:lang w:eastAsia="zh-CN"/>
        </w:rPr>
        <w:t>then determined as</w:t>
      </w:r>
      <w:r w:rsidR="00725584" w:rsidRPr="00965FBC">
        <w:rPr>
          <w:lang w:eastAsia="zh-CN"/>
        </w:rPr>
        <w:t xml:space="preserve"> </w:t>
      </w:r>
      <w:r w:rsidR="00725584" w:rsidRPr="00965FBC">
        <w:rPr>
          <w:rFonts w:hint="eastAsia"/>
          <w:lang w:eastAsia="zh-CN"/>
        </w:rPr>
        <w:t>f</w:t>
      </w:r>
      <w:r w:rsidR="00725584" w:rsidRPr="00965FBC">
        <w:rPr>
          <w:lang w:eastAsia="zh-CN"/>
        </w:rPr>
        <w:t>ollows,</w:t>
      </w:r>
      <w:r w:rsidR="00774DBA" w:rsidRPr="00965FBC">
        <w:rPr>
          <w:lang w:eastAsia="zh-CN"/>
        </w:rPr>
        <w:t xml:space="preserve"> </w:t>
      </w:r>
    </w:p>
    <w:p w:rsidR="000D6101" w:rsidRPr="00965FBC" w:rsidRDefault="004B6ECF" w:rsidP="00774DBA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P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t</m:t>
              </m:r>
            </m:sub>
          </m:sSub>
          <m:r>
            <w:rPr>
              <w:rFonts w:ascii="Cambria Math" w:hAnsi="Cambria Math"/>
              <w:lang w:val="en-US" w:eastAsia="zh-CN"/>
            </w:rPr>
            <m:t xml:space="preserve">= </m:t>
          </m:r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 w:eastAsia="zh-CN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  <w:lang w:val="en-US" w:eastAsia="zh-CN"/>
                </w:rPr>
                <m:t>t</m:t>
              </m:r>
            </m:sub>
          </m:sSub>
          <m:r>
            <w:rPr>
              <w:rFonts w:ascii="Cambria Math" w:hAnsi="Cambria Math"/>
              <w:lang w:val="en-US" w:eastAsia="zh-CN"/>
            </w:rPr>
            <m:t>+n</m:t>
          </m:r>
        </m:oMath>
      </m:oMathPara>
    </w:p>
    <w:p w:rsidR="00FE3701" w:rsidRPr="00965FBC" w:rsidRDefault="000D6101" w:rsidP="00892728">
      <w:pPr>
        <w:spacing w:after="0"/>
        <w:rPr>
          <w:lang w:val="en-US" w:eastAsia="zh-CN"/>
        </w:rPr>
      </w:pPr>
      <w:r w:rsidRPr="00965FBC">
        <w:rPr>
          <w:rFonts w:hint="eastAsia"/>
          <w:lang w:val="en-US" w:eastAsia="zh-CN"/>
        </w:rPr>
        <w:t>where</w:t>
      </w:r>
    </w:p>
    <w:p w:rsidR="00FE3701" w:rsidRPr="00965FBC" w:rsidRDefault="004B6ECF" w:rsidP="00565C92">
      <w:pPr>
        <w:pStyle w:val="aa"/>
        <w:numPr>
          <w:ilvl w:val="0"/>
          <w:numId w:val="19"/>
        </w:numPr>
        <w:spacing w:after="0"/>
        <w:ind w:firstLineChars="0"/>
        <w:rPr>
          <w:rFonts w:ascii="Cambria Math" w:hAnsi="Cambria Math"/>
          <w:iCs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+ </m:t>
        </m:r>
        <m:d>
          <m:dPr>
            <m:begChr m:val="⌈"/>
            <m:endChr m:val="⌉"/>
            <m:ctrlPr>
              <w:rPr>
                <w:rFonts w:ascii="Cambria Math" w:hAnsi="Cambria Math"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2C48CF" w:rsidRPr="00965FBC">
        <w:rPr>
          <w:rFonts w:ascii="Cambria Math" w:hAnsi="Cambria Math"/>
          <w:iCs/>
        </w:rPr>
        <w:t>, if the indication for “enough” or “not enough” is OFF, or</w:t>
      </w:r>
    </w:p>
    <w:p w:rsidR="00FE3701" w:rsidRPr="00965FBC" w:rsidRDefault="004B6ECF" w:rsidP="00565C92">
      <w:pPr>
        <w:ind w:firstLine="360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acc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US" w:eastAsia="zh-CN"/>
              </w:rPr>
              <m:t>t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val="en-US" w:eastAsia="zh-CN"/>
          </w:rPr>
          <m:t xml:space="preserve">+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774DBA" w:rsidRPr="00965FBC">
        <w:rPr>
          <w:rFonts w:hint="eastAsia"/>
          <w:lang w:eastAsia="zh-CN"/>
        </w:rPr>
        <w:t>,</w:t>
      </w:r>
      <w:r w:rsidR="00774DBA" w:rsidRPr="00965FBC">
        <w:rPr>
          <w:lang w:eastAsia="zh-CN"/>
        </w:rPr>
        <w:t xml:space="preserve"> if the indication for </w:t>
      </w:r>
      <w:r w:rsidR="00774DBA" w:rsidRPr="00965FBC">
        <w:rPr>
          <w:szCs w:val="21"/>
          <w:lang w:val="en-US" w:eastAsia="zh-CN"/>
        </w:rPr>
        <w:t>“enough” or “not enough” is ON</w:t>
      </w:r>
    </w:p>
    <w:p w:rsidR="000D6101" w:rsidRPr="00965FBC" w:rsidRDefault="000D6101" w:rsidP="000D6101">
      <w:pPr>
        <w:pStyle w:val="aa"/>
        <w:numPr>
          <w:ilvl w:val="0"/>
          <w:numId w:val="19"/>
        </w:numPr>
        <w:spacing w:after="0"/>
        <w:ind w:firstLineChars="0"/>
        <w:rPr>
          <w:rFonts w:ascii="Cambria Math" w:hAnsi="Cambria Math"/>
          <w:iCs/>
        </w:rPr>
      </w:pPr>
      <w:r w:rsidRPr="00965FBC">
        <w:rPr>
          <w:rFonts w:ascii="Cambria Math" w:hAnsi="Cambria Math" w:hint="eastAsia"/>
          <w:iCs/>
          <w:lang w:eastAsia="zh-CN"/>
        </w:rPr>
        <w:t>n</w:t>
      </w:r>
      <w:r w:rsidRPr="00965FBC">
        <w:rPr>
          <w:rFonts w:ascii="Cambria Math" w:hAnsi="Cambria Math"/>
          <w:iCs/>
        </w:rPr>
        <w:t xml:space="preserve"> is the smallest </w:t>
      </w:r>
      <w:r w:rsidR="00861C42" w:rsidRPr="00965FBC">
        <w:rPr>
          <w:rFonts w:ascii="Cambria Math" w:hAnsi="Cambria Math"/>
          <w:iCs/>
        </w:rPr>
        <w:t>non-</w:t>
      </w:r>
      <w:r w:rsidR="00E84507">
        <w:rPr>
          <w:rFonts w:ascii="Cambria Math" w:hAnsi="Cambria Math"/>
          <w:iCs/>
        </w:rPr>
        <w:t>negative</w:t>
      </w:r>
      <w:r w:rsidR="00E84507" w:rsidRPr="00965FBC">
        <w:rPr>
          <w:rFonts w:ascii="Cambria Math" w:hAnsi="Cambria Math"/>
          <w:iCs/>
        </w:rPr>
        <w:t xml:space="preserve"> </w:t>
      </w:r>
      <w:r w:rsidRPr="00965FBC">
        <w:rPr>
          <w:rFonts w:ascii="Cambria Math" w:hAnsi="Cambria Math"/>
          <w:iCs/>
        </w:rPr>
        <w:t xml:space="preserve">integer such that </w:t>
      </w:r>
    </w:p>
    <w:p w:rsidR="00FA7FE5" w:rsidRDefault="0005277E" w:rsidP="00112EF8">
      <w:pPr>
        <w:ind w:firstLine="360"/>
        <w:rPr>
          <w:lang w:eastAsia="zh-CN"/>
        </w:rPr>
      </w:pPr>
      <m:oMath>
        <m:r>
          <w:rPr>
            <w:rFonts w:ascii="Cambria Math" w:hAnsi="Cambria Math"/>
            <w:lang w:val="en-US" w:eastAsia="zh-CN"/>
          </w:rPr>
          <m:t>mod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sub>
            </m:sSub>
            <m:r>
              <w:rPr>
                <w:rFonts w:ascii="Cambria Math" w:hAnsi="Cambria Math"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, 10240</m:t>
            </m:r>
          </m:e>
        </m:d>
        <m:r>
          <w:rPr>
            <w:rFonts w:ascii="Cambria Math" w:hAnsi="Cambria Math"/>
            <w:lang w:val="en-US" w:eastAsia="zh-CN"/>
          </w:rPr>
          <m:t>=0</m:t>
        </m:r>
      </m:oMath>
      <w:r w:rsidR="00B55194" w:rsidRPr="00965FBC">
        <w:rPr>
          <w:rFonts w:hint="eastAsia"/>
          <w:lang w:val="en-US" w:eastAsia="zh-CN"/>
        </w:rPr>
        <w:t>,</w:t>
      </w:r>
      <w:r w:rsidR="00B55194" w:rsidRPr="00965FBC">
        <w:rPr>
          <w:lang w:val="en-US" w:eastAsia="zh-CN"/>
        </w:rPr>
        <w:t xml:space="preserve"> </w:t>
      </w:r>
      <w:r w:rsidR="00BA1CB1">
        <w:rPr>
          <w:lang w:val="en-US" w:eastAsia="zh-CN"/>
        </w:rPr>
        <w:t>in case 1 and case 2</w:t>
      </w:r>
      <w:r w:rsidR="00B55194" w:rsidRPr="00965FBC">
        <w:rPr>
          <w:lang w:eastAsia="zh-CN"/>
        </w:rPr>
        <w:t xml:space="preserve"> or</w:t>
      </w:r>
      <w:r w:rsidR="00FA7FE5">
        <w:rPr>
          <w:lang w:eastAsia="zh-CN"/>
        </w:rPr>
        <w:t xml:space="preserve"> </w:t>
      </w:r>
    </w:p>
    <w:p w:rsidR="00FA7FE5" w:rsidRPr="00FA7FE5" w:rsidRDefault="00FA7FE5" w:rsidP="00892728">
      <w:pPr>
        <w:ind w:firstLine="360"/>
        <w:rPr>
          <w:lang w:eastAsia="zh-CN"/>
        </w:rPr>
      </w:pPr>
      <m:oMath>
        <m:r>
          <w:rPr>
            <w:rFonts w:ascii="Cambria Math" w:hAnsi="Cambria Math"/>
            <w:lang w:val="en-US" w:eastAsia="zh-CN"/>
          </w:rPr>
          <m:t>mod</m:t>
        </m:r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sub>
            </m:sSub>
            <m:r>
              <w:rPr>
                <w:rFonts w:ascii="Cambria Math" w:hAnsi="Cambria Math"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lit/>
                  </m:rPr>
                  <w:rPr>
                    <w:rFonts w:ascii="Cambria Math" w:hAnsi="Cambria Math"/>
                    <w:lang w:eastAsia="zh-CN"/>
                  </w:rPr>
                  <m:t>(</m:t>
                </m:r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+P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)/2</m:t>
            </m:r>
            <m:r>
              <w:rPr>
                <w:rFonts w:ascii="Cambria Math" w:hAnsi="Cambria Math"/>
                <w:lang w:eastAsia="zh-CN"/>
              </w:rPr>
              <m:t>, 10240</m:t>
            </m:r>
          </m:e>
        </m:d>
        <m:r>
          <w:rPr>
            <w:rFonts w:ascii="Cambria Math" w:hAnsi="Cambria Math"/>
            <w:lang w:val="en-US" w:eastAsia="zh-CN"/>
          </w:rPr>
          <m:t>=0</m:t>
        </m:r>
      </m:oMath>
      <w:r w:rsidR="00175C92">
        <w:rPr>
          <w:lang w:eastAsia="zh-CN"/>
        </w:rPr>
        <w:t xml:space="preserve">, </w:t>
      </w:r>
      <w:r w:rsidR="00175C92">
        <w:rPr>
          <w:rFonts w:hint="eastAsia"/>
          <w:lang w:eastAsia="zh-CN"/>
        </w:rPr>
        <w:t>in</w:t>
      </w:r>
      <w:r w:rsidR="00175C92">
        <w:rPr>
          <w:lang w:eastAsia="zh-CN"/>
        </w:rPr>
        <w:t xml:space="preserve"> </w:t>
      </w:r>
      <w:r w:rsidR="00175C92">
        <w:rPr>
          <w:rFonts w:hint="eastAsia"/>
          <w:lang w:eastAsia="zh-CN"/>
        </w:rPr>
        <w:t>case</w:t>
      </w:r>
      <w:r w:rsidR="00175C92">
        <w:rPr>
          <w:lang w:eastAsia="zh-CN"/>
        </w:rPr>
        <w:t xml:space="preserve"> 3</w:t>
      </w:r>
    </w:p>
    <w:p w:rsidR="0064354E" w:rsidRPr="00965FBC" w:rsidRDefault="0064354E" w:rsidP="00A419A9">
      <w:pPr>
        <w:rPr>
          <w:lang w:val="en-US" w:eastAsia="zh-CN"/>
        </w:rPr>
      </w:pPr>
      <w:r w:rsidRPr="00965FBC">
        <w:rPr>
          <w:rFonts w:hint="eastAsia"/>
          <w:lang w:eastAsia="zh-CN"/>
        </w:rPr>
        <w:t>M</w:t>
      </w:r>
      <w:r w:rsidRPr="00965FBC">
        <w:rPr>
          <w:lang w:eastAsia="zh-CN"/>
        </w:rPr>
        <w:t xml:space="preserve">ore specially,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t</m:t>
            </m:r>
          </m:sub>
        </m:sSub>
      </m:oMath>
      <w:r w:rsidR="000501C6" w:rsidRPr="00965FBC">
        <w:rPr>
          <w:rFonts w:hint="eastAsia"/>
          <w:lang w:val="en-US" w:eastAsia="zh-CN"/>
        </w:rPr>
        <w:t xml:space="preserve"> </w:t>
      </w:r>
      <w:r w:rsidR="000501C6" w:rsidRPr="00965FBC">
        <w:rPr>
          <w:lang w:val="en-US" w:eastAsia="zh-CN"/>
        </w:rPr>
        <w:t>can be determined as follows,</w:t>
      </w:r>
    </w:p>
    <w:p w:rsidR="00847051" w:rsidRPr="00965FBC" w:rsidRDefault="00E32F79" w:rsidP="00847051">
      <w:pPr>
        <w:pStyle w:val="aa"/>
        <w:numPr>
          <w:ilvl w:val="0"/>
          <w:numId w:val="19"/>
        </w:numPr>
        <w:ind w:firstLineChars="0"/>
        <w:rPr>
          <w:lang w:eastAsia="zh-CN"/>
        </w:rPr>
      </w:pPr>
      <w:r w:rsidRPr="00965FBC">
        <w:rPr>
          <w:lang w:eastAsia="zh-CN"/>
        </w:rPr>
        <w:t xml:space="preserve">if </w:t>
      </w:r>
      <w:r w:rsidR="00900F39" w:rsidRPr="00965FBC">
        <w:t>one TDD-UL-DL-Pattern is configured</w:t>
      </w:r>
      <w:r w:rsidR="00900F39">
        <w:t xml:space="preserve"> (case 1),</w:t>
      </w:r>
      <w:r w:rsidR="00D732B8">
        <w:t xml:space="preserve"> </w:t>
      </w:r>
      <w:r w:rsidR="00900F39">
        <w:t xml:space="preserve">or only </w:t>
      </w:r>
      <w:r w:rsidR="00900F39" w:rsidRPr="00965FBC">
        <w:t>one of the TDD-UL-DL-Pattern</w:t>
      </w:r>
      <w:r w:rsidR="00900F39">
        <w:t>s is configured for RIM-RS transmission w</w:t>
      </w:r>
      <w:r w:rsidR="00900F39" w:rsidRPr="00965FBC">
        <w:t xml:space="preserve">hen </w:t>
      </w:r>
      <w:r w:rsidR="00C74742">
        <w:t xml:space="preserve">two </w:t>
      </w:r>
      <w:r w:rsidR="00900F39" w:rsidRPr="00965FBC">
        <w:t>concatenated TDD-UL-DL-Pattern</w:t>
      </w:r>
      <w:r w:rsidR="00BF22C4">
        <w:t>s</w:t>
      </w:r>
      <w:r w:rsidR="00900F39" w:rsidRPr="00965FBC">
        <w:t xml:space="preserve"> are configured</w:t>
      </w:r>
      <w:r w:rsidR="00900F39">
        <w:t xml:space="preserve"> (case 2)</w:t>
      </w:r>
      <w:r w:rsidR="00900F39" w:rsidRPr="00965FBC">
        <w:t xml:space="preserve">, </w:t>
      </w:r>
      <w:r w:rsidR="00900F39">
        <w:t xml:space="preserve">i.e., only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965FBC">
        <w:rPr>
          <w:lang w:eastAsia="zh-CN"/>
        </w:rPr>
        <w:t>is configured</w:t>
      </w:r>
      <w:r w:rsidR="00847051" w:rsidRPr="00965FBC">
        <w:rPr>
          <w:lang w:eastAsia="zh-CN"/>
        </w:rPr>
        <w:t>,</w:t>
      </w:r>
    </w:p>
    <w:p w:rsidR="00847051" w:rsidRPr="00965FBC" w:rsidRDefault="004B6ECF" w:rsidP="00847051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P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t</m:t>
              </m:r>
            </m:sub>
          </m:sSub>
          <m:r>
            <w:rPr>
              <w:rFonts w:ascii="Cambria Math" w:hAnsi="Cambria Math"/>
              <w:lang w:val="en-US" w:eastAsia="zh-CN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eastAsia="MS Mincho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MS Mincho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en-US" w:eastAsia="zh-CN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MS Mincho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b>
                      </m:sSub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1024</m:t>
                  </m:r>
                  <m:r>
                    <w:rPr>
                      <w:rFonts w:ascii="Cambria Math" w:hAnsi="Cambria Math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eastAsia="宋体" w:hAnsi="Cambria Math" w:cs="宋体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slot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frame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b>
                      </m:sSub>
                    </m:sup>
                  </m:sSubSup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eastAsia="MS Mincho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1024</m:t>
              </m:r>
              <m:r>
                <w:rPr>
                  <w:rFonts w:ascii="Cambria Math" w:hAnsi="Cambria Math"/>
                </w:rPr>
                <m:t>∙</m:t>
              </m:r>
              <m:sSubSup>
                <m:sSubSupPr>
                  <m:ctrlPr>
                    <w:rPr>
                      <w:rFonts w:ascii="Cambria Math" w:eastAsia="宋体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frame</m:t>
                  </m:r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RIM</m:t>
                      </m:r>
                    </m:sub>
                  </m:sSub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∙</m:t>
              </m:r>
              <m:sSup>
                <m:sSupPr>
                  <m:ctrlPr>
                    <w:rPr>
                      <w:rFonts w:ascii="Cambria Math" w:eastAsia="MS Mincho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RIM</m:t>
                      </m:r>
                    </m:sub>
                  </m:sSub>
                </m:sup>
              </m:sSup>
            </m:den>
          </m:f>
        </m:oMath>
      </m:oMathPara>
    </w:p>
    <w:p w:rsidR="00847051" w:rsidRDefault="00900F39" w:rsidP="00847051">
      <w:pPr>
        <w:pStyle w:val="aa"/>
        <w:numPr>
          <w:ilvl w:val="0"/>
          <w:numId w:val="19"/>
        </w:numPr>
        <w:ind w:firstLineChars="0"/>
        <w:rPr>
          <w:lang w:eastAsia="zh-CN"/>
        </w:rPr>
      </w:pPr>
      <w:r>
        <w:t xml:space="preserve">if both </w:t>
      </w:r>
      <w:r w:rsidRPr="00965FBC">
        <w:t>TDD-UL-DL-Pattern</w:t>
      </w:r>
      <w:r>
        <w:t>s</w:t>
      </w:r>
      <w:r w:rsidRPr="00965FBC">
        <w:t xml:space="preserve"> </w:t>
      </w:r>
      <w:r>
        <w:t>are</w:t>
      </w:r>
      <w:r w:rsidRPr="00965FBC">
        <w:t xml:space="preserve"> configured</w:t>
      </w:r>
      <w:r>
        <w:t xml:space="preserve"> for RIM-RS transmission w</w:t>
      </w:r>
      <w:r w:rsidRPr="00965FBC">
        <w:t>hen two concatenated TDD-UL-DL-Patterns are configured</w:t>
      </w:r>
      <w:r>
        <w:t xml:space="preserve"> (case 3</w:t>
      </w:r>
      <w:proofErr w:type="gramStart"/>
      <w:r>
        <w:t xml:space="preserve">),  </w:t>
      </w:r>
      <w:r w:rsidR="00175C92">
        <w:rPr>
          <w:lang w:eastAsia="zh-CN"/>
        </w:rPr>
        <w:t>,</w:t>
      </w:r>
      <w:proofErr w:type="gramEnd"/>
      <w:r w:rsidR="00175C92">
        <w:rPr>
          <w:lang w:eastAsia="zh-CN"/>
        </w:rPr>
        <w:t xml:space="preserve"> i.e.,</w:t>
      </w:r>
      <w:r>
        <w:rPr>
          <w:lang w:eastAsia="zh-CN"/>
        </w:rPr>
        <w:t xml:space="preserve"> both</w:t>
      </w:r>
      <w:r w:rsidR="00175C92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E32F79" w:rsidRPr="00965FBC">
        <w:rPr>
          <w:lang w:eastAsia="zh-CN"/>
        </w:rPr>
        <w:t xml:space="preserve"> </w:t>
      </w:r>
      <w:r w:rsidR="00175C92">
        <w:rPr>
          <w:rFonts w:hint="eastAsia"/>
          <w:lang w:eastAsia="zh-CN"/>
        </w:rPr>
        <w:t>and</w:t>
      </w:r>
      <w:r w:rsidR="00175C92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E32F79" w:rsidRPr="00965FBC">
        <w:rPr>
          <w:lang w:eastAsia="zh-CN"/>
        </w:rPr>
        <w:t>are configured</w:t>
      </w:r>
      <w:r w:rsidR="00847051" w:rsidRPr="00965FBC">
        <w:rPr>
          <w:lang w:eastAsia="zh-CN"/>
        </w:rPr>
        <w:t>,</w:t>
      </w:r>
    </w:p>
    <w:p w:rsidR="00915C46" w:rsidRPr="00965FBC" w:rsidRDefault="004B6ECF" w:rsidP="00915C46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P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t</m:t>
              </m:r>
            </m:sub>
          </m:sSub>
          <m:r>
            <w:rPr>
              <w:rFonts w:ascii="Cambria Math" w:hAnsi="Cambria Math"/>
              <w:lang w:val="en-US" w:eastAsia="zh-CN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eastAsia="MS Mincho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MS Mincho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en-US" w:eastAsia="zh-CN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f>
                    <m:fPr>
                      <m:type m:val="lin"/>
                      <m:ctrlPr>
                        <w:rPr>
                          <w:rFonts w:ascii="Cambria Math" w:eastAsia="宋体" w:hAnsi="Cambria Math" w:cs="宋体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="宋体" w:hAnsi="Cambria Math" w:cs="宋体"/>
                              <w:sz w:val="24"/>
                              <w:szCs w:val="24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eastAsia="宋体" w:hAnsi="Cambria Math" w:cs="宋体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eastAsia="zh-CN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MS Mincho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b>
                      </m:sSub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1024</m:t>
                  </m:r>
                  <m:r>
                    <w:rPr>
                      <w:rFonts w:ascii="Cambria Math" w:hAnsi="Cambria Math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eastAsia="宋体" w:hAnsi="Cambria Math" w:cs="宋体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slot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frame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b>
                      </m:sSub>
                    </m:sup>
                  </m:sSubSup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eastAsia="MS Mincho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1024</m:t>
              </m:r>
              <m:r>
                <w:rPr>
                  <w:rFonts w:ascii="Cambria Math" w:hAnsi="Cambria Math"/>
                </w:rPr>
                <m:t>∙</m:t>
              </m:r>
              <m:sSubSup>
                <m:sSubSupPr>
                  <m:ctrlPr>
                    <w:rPr>
                      <w:rFonts w:ascii="Cambria Math" w:eastAsia="宋体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frame</m:t>
                  </m:r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RIM</m:t>
                      </m:r>
                    </m:sub>
                  </m:sSub>
                </m:sup>
              </m:sSubSup>
            </m:num>
            <m:den>
              <m:f>
                <m:fPr>
                  <m:type m:val="lin"/>
                  <m:ctrlPr>
                    <w:rPr>
                      <w:rFonts w:ascii="Cambria Math" w:eastAsia="宋体" w:hAnsi="Cambria Math" w:cs="宋体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宋体" w:hAnsi="Cambria Math" w:cs="宋体"/>
                          <w:sz w:val="24"/>
                          <w:szCs w:val="24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b>
                      </m:sSub>
                    </m:e>
                  </m:d>
                </m:num>
                <m:den>
                  <m:r>
                    <w:rPr>
                      <w:rFonts w:ascii="Cambria Math" w:eastAsia="宋体" w:hAnsi="Cambria Math" w:cs="宋体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zh-CN"/>
                </w:rPr>
                <m:t>∙</m:t>
              </m:r>
              <m:sSup>
                <m:sSupPr>
                  <m:ctrlPr>
                    <w:rPr>
                      <w:rFonts w:ascii="Cambria Math" w:eastAsia="MS Mincho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RIM</m:t>
                      </m:r>
                    </m:sub>
                  </m:sSub>
                </m:sup>
              </m:sSup>
            </m:den>
          </m:f>
        </m:oMath>
      </m:oMathPara>
    </w:p>
    <w:p w:rsidR="00915C46" w:rsidRPr="00965FBC" w:rsidRDefault="00915C46" w:rsidP="00847051">
      <w:pPr>
        <w:rPr>
          <w:lang w:eastAsia="zh-CN"/>
        </w:rPr>
      </w:pPr>
    </w:p>
    <w:p w:rsidR="000501C6" w:rsidRDefault="00EB5527" w:rsidP="00A419A9">
      <w:r>
        <w:rPr>
          <w:lang w:eastAsia="zh-CN"/>
        </w:rPr>
        <w:t>Where</w:t>
      </w:r>
      <w:r w:rsidR="002D056E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RIM</m:t>
            </m:r>
          </m:sub>
        </m:sSub>
      </m:oMath>
      <w:r w:rsidR="002D056E">
        <w:t xml:space="preserve"> is </w:t>
      </w:r>
      <w:r w:rsidR="00A32848">
        <w:t>subcarrier spacing configuration for RIM, and only two values, i.e., 0 for 15KHz subcarrier spacing and 1 for 30KHz subcarrier spacing are applicable</w:t>
      </w:r>
      <w:r w:rsidR="00580C06">
        <w:t xml:space="preserve">, correspondingly, </w:t>
      </w:r>
      <m:oMath>
        <m:sSubSup>
          <m:sSubSupPr>
            <m:ctrlPr>
              <w:rPr>
                <w:rFonts w:ascii="Cambria Math" w:eastAsia="宋体" w:hAnsi="Cambria Math" w:cs="宋体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frame</m:t>
            </m:r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RIM</m:t>
                </m:r>
              </m:sub>
            </m:sSub>
          </m:sup>
        </m:sSubSup>
      </m:oMath>
      <w:r w:rsidR="00A32848">
        <w:t xml:space="preserve"> </w:t>
      </w:r>
      <w:r w:rsidR="00580C06">
        <w:t xml:space="preserve">is same as the definition in 38.211. </w:t>
      </w:r>
    </w:p>
    <w:p w:rsidR="0040234C" w:rsidRPr="00F85C73" w:rsidRDefault="0040234C" w:rsidP="00A419A9">
      <w:pPr>
        <w:rPr>
          <w:lang w:eastAsia="zh-CN"/>
        </w:rPr>
      </w:pPr>
      <w:r>
        <w:t xml:space="preserve">It is expected that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rFonts w:hint="eastAsia"/>
          <w:lang w:eastAsia="zh-CN"/>
        </w:rPr>
        <w:t>，</w:t>
      </w:r>
      <w:r>
        <w:rPr>
          <w:lang w:eastAsia="zh-CN"/>
        </w:rPr>
        <w:t xml:space="preserve">or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(P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 w:hint="eastAsia"/>
            <w:lang w:eastAsia="zh-CN"/>
          </w:rPr>
          <m:t>+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)</m:t>
        </m:r>
      </m:oMath>
      <w:r>
        <w:rPr>
          <w:lang w:eastAsia="zh-CN"/>
        </w:rPr>
        <w:t xml:space="preserve"> divides 20 </w:t>
      </w:r>
      <w:proofErr w:type="spellStart"/>
      <w:r>
        <w:rPr>
          <w:lang w:eastAsia="zh-CN"/>
        </w:rPr>
        <w:t>msec</w:t>
      </w:r>
      <w:proofErr w:type="spellEnd"/>
    </w:p>
    <w:p w:rsidR="00F85C73" w:rsidRDefault="00483082" w:rsidP="00F85C73">
      <w:pPr>
        <w:rPr>
          <w:lang w:eastAsia="zh-CN"/>
        </w:rPr>
      </w:pPr>
      <w:r w:rsidRPr="00874D49">
        <w:rPr>
          <w:highlight w:val="green"/>
          <w:lang w:eastAsia="zh-CN"/>
        </w:rPr>
        <w:t xml:space="preserve">Offline </w:t>
      </w:r>
      <w:r w:rsidR="00874D49" w:rsidRPr="00874D49">
        <w:rPr>
          <w:rFonts w:hint="eastAsia"/>
          <w:highlight w:val="green"/>
          <w:lang w:eastAsia="zh-CN"/>
        </w:rPr>
        <w:t>agreement</w:t>
      </w:r>
      <w:r w:rsidRPr="00874D49">
        <w:rPr>
          <w:highlight w:val="green"/>
          <w:lang w:eastAsia="zh-CN"/>
        </w:rPr>
        <w:t xml:space="preserve"> 1</w:t>
      </w:r>
    </w:p>
    <w:p w:rsidR="00F85C73" w:rsidRPr="00F85C73" w:rsidRDefault="004B6ECF" w:rsidP="00F85C73">
      <w:pPr>
        <w:rPr>
          <w:lang w:eastAsia="zh-CN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等线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1</m:t>
              </m:r>
            </m:sub>
          </m:sSub>
          <m:r>
            <w:rPr>
              <w:rFonts w:ascii="Cambria Math" w:eastAsia="等线" w:hAnsi="Cambria Math"/>
              <w:lang w:eastAsia="zh-CN"/>
            </w:rPr>
            <m:t>,</m:t>
          </m:r>
          <m:sSub>
            <m:sSubPr>
              <m:ctrlPr>
                <w:rPr>
                  <w:rFonts w:ascii="Cambria Math" w:eastAsia="等线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lang w:eastAsia="zh-CN"/>
                </w:rPr>
                <m:t>P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2</m:t>
              </m:r>
            </m:sub>
          </m:sSub>
          <m:r>
            <w:rPr>
              <w:rFonts w:ascii="Cambria Math" w:eastAsia="等线" w:hAnsi="Cambria Math"/>
              <w:lang w:eastAsia="zh-CN"/>
            </w:rPr>
            <m:t>∈</m:t>
          </m:r>
          <m:d>
            <m:dPr>
              <m:begChr m:val="{"/>
              <m:endChr m:val="}"/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等线" w:hAnsi="Cambria Math"/>
                  <w:lang w:eastAsia="zh-CN"/>
                </w:rPr>
                <m:t>0.5,0.625,1,1.25, 2, 2.5, 3,4, 5,10,20</m:t>
              </m:r>
            </m:e>
          </m:d>
          <m:r>
            <w:rPr>
              <w:rFonts w:ascii="Cambria Math" w:eastAsia="等线" w:hAnsi="Cambria Math"/>
              <w:lang w:eastAsia="zh-CN"/>
            </w:rPr>
            <m:t>ms</m:t>
          </m:r>
        </m:oMath>
      </m:oMathPara>
    </w:p>
    <w:p w:rsidR="00483082" w:rsidRPr="0040234C" w:rsidRDefault="00483082" w:rsidP="00A419A9">
      <w:pPr>
        <w:rPr>
          <w:lang w:eastAsia="zh-CN"/>
        </w:rPr>
      </w:pPr>
      <w:r>
        <w:rPr>
          <w:lang w:eastAsia="zh-CN"/>
        </w:rPr>
        <w:t xml:space="preserve">It is not expected that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(P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 w:hint="eastAsia"/>
            <w:lang w:eastAsia="zh-CN"/>
          </w:rPr>
          <m:t>+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) larger than 20 msec</m:t>
        </m:r>
      </m:oMath>
    </w:p>
    <w:p w:rsidR="007F5B09" w:rsidRPr="00965FBC" w:rsidRDefault="007F5B09" w:rsidP="007F5B09">
      <w:pPr>
        <w:pStyle w:val="1"/>
      </w:pPr>
      <w:r w:rsidRPr="00965FBC">
        <w:t>Unique RIM-RS resource indexing</w:t>
      </w:r>
    </w:p>
    <w:p w:rsidR="0057039D" w:rsidRPr="00965FBC" w:rsidRDefault="0057039D">
      <w:pPr>
        <w:snapToGrid w:val="0"/>
        <w:spacing w:beforeLines="50" w:before="156" w:afterLines="50" w:after="156"/>
        <w:rPr>
          <w:iCs/>
        </w:rPr>
      </w:pPr>
      <w:r w:rsidRPr="00965FBC">
        <w:t xml:space="preserve">The RIM-RS resources can be uniquely indexed via global resource tuple </w:t>
      </w:r>
      <m:oMath>
        <m:d>
          <m:dPr>
            <m:begChr m:val="⟨"/>
            <m:endChr m:val="⟩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</m:oMath>
      <w:r w:rsidRPr="00965FBC">
        <w:rPr>
          <w:iCs/>
        </w:rPr>
        <w:t xml:space="preserve">, where,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965FBC">
        <w:rPr>
          <w:iCs/>
        </w:rPr>
        <w:t xml:space="preserve"> is time-domain resource index,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965FBC">
        <w:rPr>
          <w:iCs/>
        </w:rPr>
        <w:t xml:space="preserve"> is frequency-domain resource index,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965FBC">
        <w:rPr>
          <w:iCs/>
        </w:rPr>
        <w:t xml:space="preserve"> is sequence index.</w:t>
      </w:r>
    </w:p>
    <w:p w:rsidR="0057039D" w:rsidRPr="00965FBC" w:rsidRDefault="004B6ECF">
      <w:pPr>
        <w:pStyle w:val="11"/>
        <w:numPr>
          <w:ilvl w:val="0"/>
          <w:numId w:val="19"/>
        </w:numPr>
        <w:spacing w:before="156" w:afterLines="50" w:after="156" w:line="240" w:lineRule="auto"/>
        <w:ind w:leftChars="0"/>
        <w:rPr>
          <w:sz w:val="20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 xml:space="preserve">∈{0,1, …, </m:t>
        </m:r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</w:rPr>
              <m:t>t</m:t>
            </m:r>
          </m:sub>
        </m:sSub>
        <m:r>
          <w:rPr>
            <w:rFonts w:ascii="Cambria Math" w:hAnsi="Cambria Math"/>
            <w:sz w:val="20"/>
          </w:rPr>
          <m:t>-1</m:t>
        </m:r>
        <m:r>
          <m:rPr>
            <m:sty m:val="p"/>
          </m:rPr>
          <w:rPr>
            <w:rFonts w:ascii="Cambria Math" w:hAnsi="Cambria Math"/>
            <w:sz w:val="20"/>
          </w:rPr>
          <m:t>}</m:t>
        </m:r>
      </m:oMath>
      <w:r w:rsidR="0057039D" w:rsidRPr="00965FBC">
        <w:rPr>
          <w:iCs/>
          <w:sz w:val="20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</w:rPr>
              <m:t>t</m:t>
            </m:r>
          </m:sub>
        </m:sSub>
      </m:oMath>
      <w:r w:rsidR="0057039D" w:rsidRPr="00965FBC">
        <w:rPr>
          <w:iCs/>
          <w:sz w:val="20"/>
        </w:rPr>
        <w:t xml:space="preserve"> is the </w:t>
      </w:r>
      <w:r w:rsidR="0057039D" w:rsidRPr="00965FBC">
        <w:rPr>
          <w:sz w:val="20"/>
        </w:rPr>
        <w:t xml:space="preserve">global RIM-RS periodicity in unit of </w:t>
      </w:r>
      <w:r w:rsidR="0057039D" w:rsidRPr="00965FBC">
        <w:rPr>
          <w:color w:val="000000"/>
          <w:sz w:val="20"/>
        </w:rPr>
        <w:t>TDD DL/UL switching period</w:t>
      </w:r>
      <w:r w:rsidR="003F6BEE" w:rsidRPr="00965FBC">
        <w:rPr>
          <w:color w:val="000000"/>
          <w:sz w:val="20"/>
        </w:rPr>
        <w:t>;</w:t>
      </w:r>
    </w:p>
    <w:p w:rsidR="0057039D" w:rsidRPr="00965FBC" w:rsidRDefault="004B6ECF">
      <w:pPr>
        <w:pStyle w:val="11"/>
        <w:numPr>
          <w:ilvl w:val="0"/>
          <w:numId w:val="19"/>
        </w:numPr>
        <w:spacing w:before="156" w:afterLines="50" w:after="156" w:line="240" w:lineRule="auto"/>
        <w:ind w:leftChars="0"/>
        <w:rPr>
          <w:sz w:val="20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Cs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0,1,⋯,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F</m:t>
                </m:r>
              </m:sub>
            </m:sSub>
            <m:r>
              <w:rPr>
                <w:rFonts w:ascii="Cambria Math" w:hAnsi="Cambria Math"/>
                <w:sz w:val="20"/>
              </w:rPr>
              <m:t>-1</m:t>
            </m:r>
          </m:e>
        </m:d>
      </m:oMath>
      <w:r w:rsidR="0057039D" w:rsidRPr="00965FBC">
        <w:rPr>
          <w:iCs/>
          <w:sz w:val="20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F</m:t>
            </m:r>
          </m:sub>
        </m:sSub>
      </m:oMath>
      <w:r w:rsidR="0057039D" w:rsidRPr="00965FBC">
        <w:rPr>
          <w:iCs/>
          <w:sz w:val="20"/>
        </w:rPr>
        <w:t xml:space="preserve"> is the number of </w:t>
      </w:r>
      <w:r w:rsidR="0057039D" w:rsidRPr="00965FBC">
        <w:rPr>
          <w:kern w:val="2"/>
          <w:sz w:val="20"/>
        </w:rPr>
        <w:t>candidate frequency resources in the whole network;</w:t>
      </w:r>
    </w:p>
    <w:p w:rsidR="0057039D" w:rsidRPr="00965FBC" w:rsidRDefault="004B6ECF">
      <w:pPr>
        <w:pStyle w:val="11"/>
        <w:numPr>
          <w:ilvl w:val="0"/>
          <w:numId w:val="19"/>
        </w:numPr>
        <w:spacing w:before="156" w:afterLines="50" w:after="156" w:line="240" w:lineRule="auto"/>
        <w:ind w:leftChars="0"/>
        <w:rPr>
          <w:sz w:val="20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i</m:t>
            </m:r>
          </m:e>
          <m:sub>
            <m:r>
              <w:rPr>
                <w:rFonts w:ascii="Cambria Math" w:hAnsi="Cambria Math"/>
                <w:sz w:val="20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Cs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0,1,⋯,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S</m:t>
                </m:r>
              </m:sub>
            </m:sSub>
            <m:r>
              <w:rPr>
                <w:rFonts w:ascii="Cambria Math" w:hAnsi="Cambria Math"/>
                <w:sz w:val="20"/>
              </w:rPr>
              <m:t>-1</m:t>
            </m:r>
          </m:e>
        </m:d>
      </m:oMath>
      <w:r w:rsidR="0057039D" w:rsidRPr="00965FBC">
        <w:rPr>
          <w:iCs/>
          <w:sz w:val="20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</m:t>
            </m:r>
          </m:sub>
        </m:sSub>
      </m:oMath>
      <w:r w:rsidR="0057039D" w:rsidRPr="00965FBC">
        <w:rPr>
          <w:iCs/>
          <w:sz w:val="20"/>
        </w:rPr>
        <w:t xml:space="preserve"> is the number of </w:t>
      </w:r>
      <w:r w:rsidR="0057039D" w:rsidRPr="00965FBC">
        <w:rPr>
          <w:kern w:val="2"/>
          <w:sz w:val="20"/>
        </w:rPr>
        <w:t xml:space="preserve">RIM-RS sequences in one </w:t>
      </w:r>
      <w:r w:rsidR="0057039D" w:rsidRPr="00965FBC">
        <w:rPr>
          <w:color w:val="000000"/>
          <w:sz w:val="20"/>
        </w:rPr>
        <w:t>TDD DL/UL switching perio</w:t>
      </w:r>
      <w:r w:rsidR="004525C5" w:rsidRPr="00965FBC">
        <w:rPr>
          <w:color w:val="000000"/>
          <w:sz w:val="20"/>
        </w:rPr>
        <w:t>d</w:t>
      </w:r>
      <w:r w:rsidR="00090BA5" w:rsidRPr="00965FBC">
        <w:rPr>
          <w:color w:val="000000"/>
          <w:sz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</m:t>
            </m:r>
          </m:sub>
        </m:sSub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</m:oMath>
      <w:r w:rsidR="00090BA5" w:rsidRPr="00965FBC">
        <w:rPr>
          <w:rFonts w:eastAsiaTheme="minorEastAsia" w:hint="eastAsia"/>
          <w:iCs/>
          <w:sz w:val="20"/>
          <w:lang w:eastAsia="zh-CN"/>
        </w:rPr>
        <w:t xml:space="preserve"> </w:t>
      </w:r>
      <w:r w:rsidR="00090BA5" w:rsidRPr="00965FBC">
        <w:rPr>
          <w:rFonts w:eastAsiaTheme="minorEastAsia"/>
          <w:iCs/>
          <w:sz w:val="20"/>
          <w:lang w:eastAsia="zh-CN"/>
        </w:rPr>
        <w:t>for</w:t>
      </w:r>
      <w:r w:rsidR="004525C5" w:rsidRPr="00965FBC">
        <w:rPr>
          <w:color w:val="000000"/>
          <w:sz w:val="20"/>
        </w:rPr>
        <w:t xml:space="preserve"> RS-1 </w:t>
      </w:r>
      <w:r w:rsidR="00090BA5" w:rsidRPr="00965FBC">
        <w:rPr>
          <w:color w:val="000000"/>
          <w:sz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</m:t>
            </m:r>
          </m:sub>
        </m:sSub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 w:rsidR="00D14CA2" w:rsidRPr="00965FBC">
        <w:rPr>
          <w:color w:val="000000"/>
          <w:sz w:val="20"/>
        </w:rPr>
        <w:t xml:space="preserve"> for </w:t>
      </w:r>
      <w:r w:rsidR="004525C5" w:rsidRPr="00965FBC">
        <w:rPr>
          <w:color w:val="000000"/>
          <w:sz w:val="20"/>
        </w:rPr>
        <w:t>RS-2</w:t>
      </w:r>
    </w:p>
    <w:p w:rsidR="00EB2343" w:rsidRPr="00965FBC" w:rsidRDefault="00EB2343" w:rsidP="00EB2343">
      <w:pPr>
        <w:pStyle w:val="1"/>
      </w:pPr>
      <w:r w:rsidRPr="00965FBC">
        <w:t>Mapping between set ID and RIM-RS resource indies</w:t>
      </w:r>
    </w:p>
    <w:p w:rsidR="002A6BFB" w:rsidRPr="00965FBC" w:rsidRDefault="00470D0D" w:rsidP="007C2569">
      <w:pPr>
        <w:jc w:val="both"/>
        <w:rPr>
          <w:lang w:eastAsia="zh-CN"/>
        </w:rPr>
      </w:pPr>
      <w:r w:rsidRPr="00965FBC">
        <w:rPr>
          <w:lang w:eastAsia="zh-CN"/>
        </w:rPr>
        <w:t>F</w:t>
      </w:r>
      <w:r w:rsidRPr="00965FBC">
        <w:rPr>
          <w:rFonts w:hint="eastAsia"/>
          <w:lang w:eastAsia="zh-CN"/>
        </w:rPr>
        <w:t xml:space="preserve">or transmission, </w:t>
      </w:r>
      <w:r w:rsidR="002A6BFB" w:rsidRPr="00965FBC">
        <w:rPr>
          <w:lang w:eastAsia="zh-CN"/>
        </w:rPr>
        <w:t xml:space="preserve">a </w:t>
      </w:r>
      <w:proofErr w:type="spellStart"/>
      <w:r w:rsidRPr="00965FBC">
        <w:rPr>
          <w:rFonts w:hint="eastAsia"/>
          <w:lang w:eastAsia="zh-CN"/>
        </w:rPr>
        <w:t>gNB</w:t>
      </w:r>
      <w:proofErr w:type="spellEnd"/>
      <w:r w:rsidRPr="00965FBC">
        <w:rPr>
          <w:rFonts w:hint="eastAsia"/>
          <w:lang w:eastAsia="zh-CN"/>
        </w:rPr>
        <w:t xml:space="preserve"> is configured with one or multiple set ID(s)</w:t>
      </w:r>
      <w:r w:rsidR="00681DE8" w:rsidRPr="00965FBC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setID</m:t>
            </m:r>
          </m:sub>
          <m:sup/>
        </m:sSubSup>
      </m:oMath>
      <w:r w:rsidRPr="00965FBC">
        <w:rPr>
          <w:rFonts w:hint="eastAsia"/>
          <w:lang w:eastAsia="zh-CN"/>
        </w:rPr>
        <w:t xml:space="preserve">. </w:t>
      </w:r>
      <w:r w:rsidR="002A6BFB" w:rsidRPr="00965FBC">
        <w:rPr>
          <w:lang w:eastAsia="zh-CN"/>
        </w:rPr>
        <w:t xml:space="preserve">Then the </w:t>
      </w:r>
      <w:r w:rsidRPr="00965FBC">
        <w:rPr>
          <w:rFonts w:hint="eastAsia"/>
          <w:lang w:eastAsia="zh-CN"/>
        </w:rPr>
        <w:t xml:space="preserve">RIM RS resource indices </w:t>
      </w:r>
      <w:r w:rsidR="00E315C0" w:rsidRPr="00965FBC">
        <w:t xml:space="preserve"> </w:t>
      </w:r>
      <m:oMath>
        <m:d>
          <m:dPr>
            <m:begChr m:val="⟨"/>
            <m:endChr m:val="⟩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="007C7FB1" w:rsidRPr="00965FBC">
        <w:rPr>
          <w:lang w:eastAsia="zh-CN"/>
        </w:rPr>
        <w:t xml:space="preserve">for transmission </w:t>
      </w:r>
      <w:r w:rsidRPr="00965FBC">
        <w:rPr>
          <w:rFonts w:hint="eastAsia"/>
          <w:lang w:eastAsia="zh-CN"/>
        </w:rPr>
        <w:t>are determined</w:t>
      </w:r>
      <w:r w:rsidR="00385AFE" w:rsidRPr="00965FBC">
        <w:rPr>
          <w:lang w:eastAsia="zh-CN"/>
        </w:rPr>
        <w:t xml:space="preserve"> as follows</w:t>
      </w:r>
      <w:r w:rsidR="00DA287D" w:rsidRPr="00965FBC">
        <w:rPr>
          <w:lang w:eastAsia="zh-CN"/>
        </w:rPr>
        <w:t xml:space="preserve">: </w:t>
      </w:r>
    </w:p>
    <w:p w:rsidR="00692B91" w:rsidRPr="00965FBC" w:rsidRDefault="004B6ECF" w:rsidP="008D109C">
      <w:pPr>
        <w:snapToGrid w:val="0"/>
        <w:spacing w:beforeLines="50" w:before="156" w:afterLines="50" w:after="156"/>
        <w:jc w:val="center"/>
        <w:rPr>
          <w:iCs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start</m:t>
              </m:r>
            </m:sub>
          </m:sSub>
          <m:r>
            <w:rPr>
              <w:rFonts w:ascii="Cambria Math" w:eastAsia="Times New Roman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SetId</m:t>
                  </m:r>
                </m:sub>
                <m:sup/>
              </m:sSubSup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e>
          </m:d>
        </m:oMath>
      </m:oMathPara>
    </w:p>
    <w:p w:rsidR="00692B91" w:rsidRPr="00965FBC" w:rsidRDefault="004B6ECF">
      <w:pPr>
        <w:snapToGrid w:val="0"/>
        <w:spacing w:beforeLines="50" w:before="156" w:afterLines="50" w:after="156"/>
        <w:jc w:val="center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 w:hint="eastAsia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eastAsia="Times New Roman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i</m:t>
                </m:r>
              </m:e>
            </m:ba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eastAsia="Times New Roman" w:hAnsi="Cambria Math"/>
          </w:rPr>
          <m:t>R+r</m:t>
        </m:r>
      </m:oMath>
      <w:r w:rsidR="00692B91" w:rsidRPr="00965FBC">
        <w:rPr>
          <w:rFonts w:hint="eastAsia"/>
          <w:iCs/>
          <w:lang w:eastAsia="zh-CN"/>
        </w:rPr>
        <w:t>,</w:t>
      </w:r>
      <w:r w:rsidR="00692B91" w:rsidRPr="00965FBC">
        <w:rPr>
          <w:iCs/>
          <w:lang w:eastAsia="zh-CN"/>
        </w:rPr>
        <w:t xml:space="preserve"> with </w:t>
      </w:r>
      <m:oMath>
        <m:r>
          <w:rPr>
            <w:rFonts w:ascii="Cambria Math" w:eastAsia="Times New Roman" w:hAnsi="Cambria Math"/>
          </w:rPr>
          <m:t>r=0,1,⋯,R</m:t>
        </m:r>
        <m:r>
          <w:rPr>
            <w:rFonts w:ascii="Cambria Math" w:hAnsi="Cambria Math"/>
          </w:rPr>
          <m:t>-1</m:t>
        </m:r>
      </m:oMath>
      <w:r w:rsidR="00692B91" w:rsidRPr="00965FBC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i</m:t>
                </m:r>
              </m:e>
            </m:ba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=mod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SetId</m:t>
                        </m:r>
                      </m:sub>
                      <m:sup/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e>
        </m:d>
      </m:oMath>
    </w:p>
    <w:p w:rsidR="00692B91" w:rsidRPr="00965FBC" w:rsidRDefault="004B6ECF">
      <w:pPr>
        <w:snapToGrid w:val="0"/>
        <w:spacing w:beforeLines="50" w:before="156" w:afterLines="50" w:after="156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r>
            <w:rPr>
              <w:rFonts w:ascii="Cambria Math" w:hAnsi="Cambria Math"/>
            </w:rPr>
            <m:t>=mod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SetId</m:t>
                          </m:r>
                        </m:sub>
                        <m:sup/>
                      </m:sSubSup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 w:hint="eastAsia"/>
                      <w:lang w:eastAsia="zh-CN"/>
                    </w:rPr>
                    <m:t>F</m:t>
                  </m:r>
                </m:sub>
              </m:sSub>
            </m:e>
          </m:d>
        </m:oMath>
      </m:oMathPara>
    </w:p>
    <w:p w:rsidR="00CB0234" w:rsidRPr="00965FBC" w:rsidRDefault="00692B91" w:rsidP="007C2569">
      <w:pPr>
        <w:jc w:val="both"/>
        <w:rPr>
          <w:lang w:eastAsia="zh-CN"/>
        </w:rPr>
      </w:pPr>
      <w:r w:rsidRPr="00965FBC">
        <w:rPr>
          <w:rFonts w:hint="eastAsia"/>
          <w:lang w:eastAsia="zh-CN"/>
        </w:rPr>
        <w:t>w</w:t>
      </w:r>
      <w:r w:rsidRPr="00965FBC">
        <w:rPr>
          <w:lang w:eastAsia="zh-CN"/>
        </w:rPr>
        <w:t xml:space="preserve">here </w:t>
      </w:r>
    </w:p>
    <w:p w:rsidR="0066428B" w:rsidRPr="00965FBC" w:rsidRDefault="004B6ECF" w:rsidP="005D7902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setID</m:t>
            </m:r>
          </m:sub>
          <m:sup/>
        </m:sSubSup>
      </m:oMath>
      <w:r w:rsidR="0066428B" w:rsidRPr="00965FBC">
        <w:rPr>
          <w:rFonts w:hint="eastAsia"/>
          <w:iCs/>
          <w:lang w:eastAsia="zh-CN"/>
        </w:rPr>
        <w:t xml:space="preserve"> </w:t>
      </w:r>
      <w:r w:rsidR="0066428B" w:rsidRPr="00965FBC">
        <w:rPr>
          <w:iCs/>
          <w:lang w:eastAsia="zh-CN"/>
        </w:rPr>
        <w:t>is</w:t>
      </w:r>
      <w:r w:rsidR="006479A1" w:rsidRPr="00965FBC">
        <w:rPr>
          <w:iCs/>
          <w:lang w:eastAsia="zh-CN"/>
        </w:rPr>
        <w:t xml:space="preserve"> the</w:t>
      </w:r>
      <w:r w:rsidR="0066428B" w:rsidRPr="00965FBC">
        <w:rPr>
          <w:iCs/>
          <w:lang w:eastAsia="zh-CN"/>
        </w:rPr>
        <w:t xml:space="preserve"> set ID </w:t>
      </w:r>
      <w:r w:rsidR="00E61235" w:rsidRPr="00965FBC">
        <w:rPr>
          <w:iCs/>
          <w:lang w:eastAsia="zh-CN"/>
        </w:rPr>
        <w:t xml:space="preserve">configured </w:t>
      </w:r>
      <w:r w:rsidR="0066428B" w:rsidRPr="00965FBC">
        <w:rPr>
          <w:iCs/>
          <w:lang w:eastAsia="zh-CN"/>
        </w:rPr>
        <w:t>for RS1 or RS-2;</w:t>
      </w:r>
    </w:p>
    <w:p w:rsidR="0066428B" w:rsidRPr="00965FBC" w:rsidRDefault="004B6ECF" w:rsidP="005D7902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</m:oMath>
      <w:r w:rsidR="0066428B" w:rsidRPr="00965FBC">
        <w:rPr>
          <w:lang w:eastAsia="zh-CN"/>
        </w:rPr>
        <w:t xml:space="preserve"> is start sequence index;</w:t>
      </w:r>
    </w:p>
    <w:p w:rsidR="0043305D" w:rsidRPr="00965FBC" w:rsidRDefault="0043305D" w:rsidP="0043305D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lang w:eastAsia="zh-CN"/>
        </w:rPr>
        <w:t xml:space="preserve">For RS-1 with “Enough”/ “Not enough” indication as OFF,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hAnsi="Cambria Math"/>
            <w:lang w:eastAsia="zh-CN"/>
          </w:rPr>
          <m:t>=</m:t>
        </m:r>
        <m:r>
          <w:rPr>
            <w:rFonts w:ascii="Cambria Math" w:eastAsia="Times New Roman" w:hAnsi="Cambria Math"/>
          </w:rPr>
          <m:t>0</m:t>
        </m:r>
      </m:oMath>
    </w:p>
    <w:p w:rsidR="0043305D" w:rsidRPr="00965FBC" w:rsidRDefault="0043305D" w:rsidP="0043305D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lang w:eastAsia="zh-CN"/>
        </w:rPr>
        <w:t>For RS-1 with “Enough”/ “Not enough” indication as ON,</w:t>
      </w:r>
    </w:p>
    <w:p w:rsidR="0043305D" w:rsidRPr="00965FBC" w:rsidRDefault="004B6ECF" w:rsidP="0043305D">
      <w:pPr>
        <w:pStyle w:val="aa"/>
        <w:numPr>
          <w:ilvl w:val="2"/>
          <w:numId w:val="20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hAnsi="Cambria Math"/>
            <w:lang w:eastAsia="zh-CN"/>
          </w:rPr>
          <m:t>=</m:t>
        </m:r>
        <m:r>
          <w:rPr>
            <w:rFonts w:ascii="Cambria Math" w:eastAsia="Times New Roman" w:hAnsi="Cambria Math"/>
          </w:rPr>
          <m:t>0</m:t>
        </m:r>
      </m:oMath>
      <w:r w:rsidR="00BF3AB2" w:rsidRPr="00965FBC">
        <w:rPr>
          <w:iCs/>
          <w:lang w:eastAsia="zh-CN"/>
        </w:rPr>
        <w:t>, for indicating “Not enough”</w:t>
      </w:r>
    </w:p>
    <w:p w:rsidR="0043305D" w:rsidRPr="00965FBC" w:rsidRDefault="004B6ECF" w:rsidP="0043305D">
      <w:pPr>
        <w:pStyle w:val="aa"/>
        <w:numPr>
          <w:ilvl w:val="2"/>
          <w:numId w:val="20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hAnsi="Cambria Math"/>
            <w:lang w:eastAsia="zh-CN"/>
          </w:rPr>
          <m:t>=</m:t>
        </m:r>
      </m:oMath>
      <w:r w:rsidR="00BF3AB2" w:rsidRPr="00965FBC">
        <w:rPr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/2</m:t>
        </m:r>
      </m:oMath>
      <w:r w:rsidR="00BF3AB2" w:rsidRPr="00965FBC">
        <w:rPr>
          <w:iCs/>
          <w:lang w:eastAsia="zh-CN"/>
        </w:rPr>
        <w:t>, for indicating “Enough”</w:t>
      </w:r>
    </w:p>
    <w:p w:rsidR="0043305D" w:rsidRPr="00965FBC" w:rsidRDefault="0043305D" w:rsidP="0043305D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lang w:eastAsia="zh-CN"/>
        </w:rPr>
        <w:t xml:space="preserve">For RS-2,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eastAsia="Times New Roman" w:hAnsi="Cambria Math"/>
          </w:rPr>
          <m:t>=0</m:t>
        </m:r>
      </m:oMath>
    </w:p>
    <w:p w:rsidR="0066428B" w:rsidRPr="00965FBC" w:rsidRDefault="004B6ECF" w:rsidP="005D7902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66428B" w:rsidRPr="00965FBC">
        <w:rPr>
          <w:lang w:eastAsia="zh-CN"/>
        </w:rPr>
        <w:t xml:space="preserve"> is the number of sequence candidates</w:t>
      </w:r>
      <w:r w:rsidR="005368BA" w:rsidRPr="00965FBC">
        <w:rPr>
          <w:lang w:eastAsia="zh-CN"/>
        </w:rPr>
        <w:t xml:space="preserve"> for the current functionality</w:t>
      </w:r>
    </w:p>
    <w:p w:rsidR="005368BA" w:rsidRPr="00965FBC" w:rsidRDefault="000670CC" w:rsidP="005D7902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bookmarkStart w:id="15" w:name="_Hlk1503918"/>
      <w:r w:rsidRPr="00965FBC">
        <w:rPr>
          <w:rFonts w:hint="eastAsia"/>
          <w:lang w:eastAsia="zh-CN"/>
        </w:rPr>
        <w:t>F</w:t>
      </w:r>
      <w:r w:rsidRPr="00965FBC">
        <w:rPr>
          <w:lang w:eastAsia="zh-CN"/>
        </w:rPr>
        <w:t xml:space="preserve">or RS-1 with “Enough”/ “Not enough” indication as OFF,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1</m:t>
            </m:r>
          </m:sub>
        </m:sSub>
      </m:oMath>
    </w:p>
    <w:p w:rsidR="00C471CD" w:rsidRPr="00965FBC" w:rsidRDefault="00C471CD" w:rsidP="005D7902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rFonts w:hint="eastAsia"/>
          <w:lang w:eastAsia="zh-CN"/>
        </w:rPr>
        <w:t>F</w:t>
      </w:r>
      <w:r w:rsidRPr="00965FBC">
        <w:rPr>
          <w:lang w:eastAsia="zh-CN"/>
        </w:rPr>
        <w:t xml:space="preserve">or RS-1 with “Enough”/ “Not enough” indication as ON,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/2</m:t>
        </m:r>
      </m:oMath>
    </w:p>
    <w:p w:rsidR="000670CC" w:rsidRPr="00965FBC" w:rsidRDefault="00F80337" w:rsidP="005D7902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rFonts w:hint="eastAsia"/>
          <w:lang w:eastAsia="zh-CN"/>
        </w:rPr>
        <w:t>F</w:t>
      </w:r>
      <w:r w:rsidRPr="00965FBC">
        <w:rPr>
          <w:lang w:eastAsia="zh-CN"/>
        </w:rPr>
        <w:t xml:space="preserve">or RS-2,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S</m:t>
            </m:r>
          </m:e>
          <m:sub>
            <m:r>
              <w:rPr>
                <w:rFonts w:ascii="Cambria Math" w:eastAsia="Times New Roman" w:hAnsi="Cambria Math"/>
              </w:rPr>
              <m:t>2</m:t>
            </m:r>
          </m:sub>
        </m:sSub>
      </m:oMath>
    </w:p>
    <w:bookmarkEnd w:id="15"/>
    <w:p w:rsidR="0066428B" w:rsidRPr="00965FBC" w:rsidRDefault="004B6ECF" w:rsidP="005D7902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</m:oMath>
      <w:r w:rsidR="0066428B" w:rsidRPr="00965FBC">
        <w:rPr>
          <w:lang w:eastAsia="zh-CN"/>
        </w:rPr>
        <w:t xml:space="preserve"> i</w:t>
      </w:r>
      <w:r w:rsidR="002C48CF" w:rsidRPr="00965FBC">
        <w:rPr>
          <w:lang w:eastAsia="zh-CN"/>
        </w:rPr>
        <w:t>s starting time-domain offset;</w:t>
      </w:r>
    </w:p>
    <w:p w:rsidR="00FE3701" w:rsidRPr="00965FBC" w:rsidRDefault="002C48CF" w:rsidP="00892728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965FBC">
        <w:rPr>
          <w:lang w:eastAsia="zh-CN"/>
        </w:rPr>
        <w:t xml:space="preserve">For RS-1,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eastAsia="Times New Roman" w:hAnsi="Cambria Math"/>
          </w:rPr>
          <m:t>=</m:t>
        </m:r>
        <m:r>
          <w:rPr>
            <w:rFonts w:ascii="Cambria Math" w:hAnsi="Cambria Math"/>
            <w:lang w:eastAsia="zh-CN"/>
          </w:rPr>
          <m:t>0</m:t>
        </m:r>
      </m:oMath>
    </w:p>
    <w:p w:rsidR="00731E2A" w:rsidRPr="00483082" w:rsidRDefault="002C48CF" w:rsidP="00731E2A">
      <w:pPr>
        <w:pStyle w:val="aa"/>
        <w:numPr>
          <w:ilvl w:val="1"/>
          <w:numId w:val="20"/>
        </w:numPr>
        <w:spacing w:after="0"/>
        <w:ind w:firstLineChars="0"/>
        <w:rPr>
          <w:lang w:eastAsia="zh-CN"/>
        </w:rPr>
      </w:pPr>
      <w:r w:rsidRPr="00483082">
        <w:rPr>
          <w:lang w:eastAsia="zh-CN"/>
        </w:rPr>
        <w:t xml:space="preserve">For RS-2,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</m:oMath>
      <w:r w:rsidRPr="00483082">
        <w:rPr>
          <w:iCs/>
          <w:lang w:eastAsia="zh-CN"/>
        </w:rPr>
        <w:t xml:space="preserve"> </w:t>
      </w:r>
      <w:r w:rsidR="00731E2A" w:rsidRPr="00483082">
        <w:rPr>
          <w:iCs/>
          <w:lang w:eastAsia="zh-CN"/>
        </w:rPr>
        <w:t xml:space="preserve">is determined as </w:t>
      </w:r>
    </w:p>
    <w:p w:rsidR="00F53E96" w:rsidRPr="00483082" w:rsidRDefault="004B6ECF" w:rsidP="00731E2A">
      <w:pPr>
        <w:jc w:val="center"/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731E2A" w:rsidRPr="00483082">
        <w:rPr>
          <w:rFonts w:hint="eastAsia"/>
          <w:lang w:val="en-US"/>
        </w:rPr>
        <w:t>，</w:t>
      </w:r>
      <w:r w:rsidR="00731E2A" w:rsidRPr="00483082">
        <w:rPr>
          <w:lang w:eastAsia="zh-CN"/>
        </w:rPr>
        <w:t xml:space="preserve">if the indication for </w:t>
      </w:r>
      <w:r w:rsidR="00731E2A" w:rsidRPr="00483082">
        <w:rPr>
          <w:szCs w:val="21"/>
          <w:lang w:val="en-US" w:eastAsia="zh-CN"/>
        </w:rPr>
        <w:t>“enough” or “not enough” is OFF</w:t>
      </w:r>
      <w:r w:rsidR="00731E2A" w:rsidRPr="00483082">
        <w:t xml:space="preserve"> or</w:t>
      </w:r>
    </w:p>
    <w:p w:rsidR="00FE3701" w:rsidRPr="00483082" w:rsidRDefault="004B6ECF" w:rsidP="00F53E96">
      <w:pPr>
        <w:jc w:val="center"/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start</m:t>
            </m:r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731E2A" w:rsidRPr="00483082">
        <w:rPr>
          <w:lang w:eastAsia="zh-CN"/>
        </w:rPr>
        <w:t xml:space="preserve">, if the indication for </w:t>
      </w:r>
      <w:r w:rsidR="00731E2A" w:rsidRPr="00483082">
        <w:rPr>
          <w:szCs w:val="21"/>
          <w:lang w:val="en-US" w:eastAsia="zh-CN"/>
        </w:rPr>
        <w:t>“enough” or “not enough” is ON</w:t>
      </w:r>
    </w:p>
    <w:p w:rsidR="0066428B" w:rsidRPr="00965FBC" w:rsidRDefault="004B6ECF" w:rsidP="005D7902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66428B" w:rsidRPr="00965FBC">
        <w:rPr>
          <w:lang w:eastAsia="zh-CN"/>
        </w:rPr>
        <w:t xml:space="preserve"> is the number of set IDs to be differentiated via time-domain;</w:t>
      </w:r>
    </w:p>
    <w:p w:rsidR="00802D2D" w:rsidRPr="00965FBC" w:rsidRDefault="006135E3" w:rsidP="00052474">
      <w:pPr>
        <w:pStyle w:val="aa"/>
        <w:numPr>
          <w:ilvl w:val="2"/>
          <w:numId w:val="20"/>
        </w:numPr>
        <w:snapToGrid w:val="0"/>
        <w:spacing w:after="0" w:line="288" w:lineRule="auto"/>
        <w:ind w:firstLineChars="0"/>
      </w:pPr>
      <w:r w:rsidRPr="00965FBC">
        <w:rPr>
          <w:lang w:eastAsia="zh-CN"/>
        </w:rPr>
        <w:t xml:space="preserve">For RS-1,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 w:hint="eastAsia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</m:oMath>
      <w:r w:rsidR="00802D2D" w:rsidRPr="00965FBC">
        <w:rPr>
          <w:rFonts w:hint="eastAsia"/>
        </w:rPr>
        <w:t>，</w:t>
      </w:r>
      <w:r w:rsidR="00802D2D" w:rsidRPr="00965FBC">
        <w:rPr>
          <w:lang w:eastAsia="zh-CN"/>
        </w:rPr>
        <w:t xml:space="preserve">if the indication for </w:t>
      </w:r>
      <w:r w:rsidR="00802D2D" w:rsidRPr="00965FBC">
        <w:rPr>
          <w:szCs w:val="21"/>
          <w:lang w:val="en-US" w:eastAsia="zh-CN"/>
        </w:rPr>
        <w:t>“enough” or “not enough” is OFF</w:t>
      </w:r>
      <w:r w:rsidR="00802D2D" w:rsidRPr="00965FBC">
        <w:t xml:space="preserve"> or</w:t>
      </w:r>
    </w:p>
    <w:p w:rsidR="00802D2D" w:rsidRPr="00965FBC" w:rsidRDefault="006135E3" w:rsidP="00052474">
      <w:pPr>
        <w:pStyle w:val="aa"/>
        <w:numPr>
          <w:ilvl w:val="2"/>
          <w:numId w:val="20"/>
        </w:numPr>
        <w:snapToGrid w:val="0"/>
        <w:spacing w:after="0" w:line="288" w:lineRule="auto"/>
        <w:ind w:firstLineChars="0"/>
      </w:pPr>
      <w:r w:rsidRPr="00965FBC">
        <w:rPr>
          <w:lang w:eastAsia="zh-CN"/>
        </w:rPr>
        <w:t xml:space="preserve">For RS-1,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 w:hint="eastAsia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</m:oMath>
      <w:r w:rsidR="00802D2D" w:rsidRPr="00965FBC">
        <w:rPr>
          <w:rFonts w:hint="eastAsia"/>
          <w:lang w:eastAsia="zh-CN"/>
        </w:rPr>
        <w:t>,</w:t>
      </w:r>
      <w:r w:rsidR="00802D2D" w:rsidRPr="00965FBC">
        <w:rPr>
          <w:lang w:eastAsia="zh-CN"/>
        </w:rPr>
        <w:t xml:space="preserve"> if the indication for </w:t>
      </w:r>
      <w:r w:rsidR="00802D2D" w:rsidRPr="00965FBC">
        <w:rPr>
          <w:szCs w:val="21"/>
          <w:lang w:val="en-US" w:eastAsia="zh-CN"/>
        </w:rPr>
        <w:t>“enough” or “not enough” is ON</w:t>
      </w:r>
    </w:p>
    <w:p w:rsidR="006135E3" w:rsidRPr="00965FBC" w:rsidRDefault="006135E3" w:rsidP="00052474">
      <w:pPr>
        <w:pStyle w:val="aa"/>
        <w:numPr>
          <w:ilvl w:val="2"/>
          <w:numId w:val="20"/>
        </w:numPr>
        <w:snapToGrid w:val="0"/>
        <w:spacing w:after="0" w:line="288" w:lineRule="auto"/>
        <w:ind w:firstLineChars="0"/>
      </w:pPr>
      <w:r w:rsidRPr="00965FBC">
        <w:rPr>
          <w:szCs w:val="21"/>
          <w:lang w:eastAsia="zh-CN"/>
        </w:rPr>
        <w:t xml:space="preserve">For RS-2,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1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Cs w:val="21"/>
                <w:lang w:eastAsia="zh-CN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zCs w:val="21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den>
            </m:f>
          </m:e>
        </m:d>
      </m:oMath>
    </w:p>
    <w:p w:rsidR="0066428B" w:rsidRPr="00965FBC" w:rsidRDefault="0066428B" w:rsidP="005D7902">
      <w:pPr>
        <w:pStyle w:val="aa"/>
        <w:numPr>
          <w:ilvl w:val="0"/>
          <w:numId w:val="19"/>
        </w:numPr>
        <w:spacing w:after="0"/>
        <w:ind w:firstLineChars="0"/>
        <w:rPr>
          <w:lang w:eastAsia="zh-CN"/>
        </w:rPr>
      </w:pPr>
      <m:oMath>
        <m:r>
          <w:rPr>
            <w:rFonts w:ascii="Cambria Math" w:eastAsia="Times New Roman" w:hAnsi="Cambria Math"/>
          </w:rPr>
          <m:t>R</m:t>
        </m:r>
      </m:oMath>
      <w:r w:rsidRPr="00965FBC">
        <w:rPr>
          <w:lang w:eastAsia="zh-CN"/>
        </w:rPr>
        <w:t xml:space="preserve"> is the number of consecutive TDD DL/UL switching periods;</w:t>
      </w:r>
    </w:p>
    <w:p w:rsidR="00013D8C" w:rsidRPr="00965FBC" w:rsidRDefault="00013D8C" w:rsidP="00013D8C">
      <w:pPr>
        <w:pStyle w:val="aa"/>
        <w:numPr>
          <w:ilvl w:val="2"/>
          <w:numId w:val="19"/>
        </w:numPr>
        <w:spacing w:after="0"/>
        <w:ind w:firstLineChars="0"/>
        <w:rPr>
          <w:lang w:eastAsia="zh-CN"/>
        </w:rPr>
      </w:pPr>
      <w:r w:rsidRPr="00965FBC">
        <w:rPr>
          <w:rFonts w:hint="eastAsia"/>
          <w:lang w:eastAsia="zh-CN"/>
        </w:rPr>
        <w:t>F</w:t>
      </w:r>
      <w:r w:rsidRPr="00965FBC">
        <w:rPr>
          <w:lang w:eastAsia="zh-CN"/>
        </w:rPr>
        <w:t xml:space="preserve">or RS-1, </w:t>
      </w:r>
      <m:oMath>
        <m:r>
          <w:rPr>
            <w:rFonts w:ascii="Cambria Math" w:eastAsia="Times New Roman" w:hAnsi="Cambria Math"/>
          </w:rPr>
          <m:t>R=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R</m:t>
            </m:r>
          </m:e>
          <m:sub>
            <m:r>
              <w:rPr>
                <w:rFonts w:ascii="Cambria Math" w:eastAsia="Times New Roman" w:hAnsi="Cambria Math"/>
              </w:rPr>
              <m:t>1</m:t>
            </m:r>
          </m:sub>
        </m:sSub>
      </m:oMath>
    </w:p>
    <w:p w:rsidR="00980C9F" w:rsidRPr="00965FBC" w:rsidRDefault="00980C9F" w:rsidP="00013D8C">
      <w:pPr>
        <w:pStyle w:val="aa"/>
        <w:numPr>
          <w:ilvl w:val="2"/>
          <w:numId w:val="19"/>
        </w:numPr>
        <w:spacing w:after="0"/>
        <w:ind w:firstLineChars="0"/>
        <w:rPr>
          <w:lang w:eastAsia="zh-CN"/>
        </w:rPr>
      </w:pPr>
      <w:r w:rsidRPr="00965FBC">
        <w:rPr>
          <w:rFonts w:hint="eastAsia"/>
          <w:lang w:eastAsia="zh-CN"/>
        </w:rPr>
        <w:t>F</w:t>
      </w:r>
      <w:r w:rsidRPr="00965FBC">
        <w:rPr>
          <w:lang w:eastAsia="zh-CN"/>
        </w:rPr>
        <w:t xml:space="preserve">or RS-2, </w:t>
      </w:r>
      <m:oMath>
        <m:r>
          <w:rPr>
            <w:rFonts w:ascii="Cambria Math" w:eastAsia="Times New Roman" w:hAnsi="Cambria Math"/>
          </w:rPr>
          <m:t>R=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R</m:t>
            </m:r>
          </m:e>
          <m:sub>
            <m:r>
              <w:rPr>
                <w:rFonts w:ascii="Cambria Math" w:eastAsia="Times New Roman" w:hAnsi="Cambria Math"/>
              </w:rPr>
              <m:t>2</m:t>
            </m:r>
          </m:sub>
        </m:sSub>
      </m:oMath>
    </w:p>
    <w:p w:rsidR="00D83E3B" w:rsidRDefault="00D83E3B" w:rsidP="007C2569">
      <w:pPr>
        <w:jc w:val="both"/>
        <w:rPr>
          <w:lang w:eastAsia="zh-CN"/>
        </w:rPr>
      </w:pPr>
    </w:p>
    <w:p w:rsidR="000D2C3B" w:rsidRPr="00965FBC" w:rsidRDefault="00CF72CA" w:rsidP="007C2569">
      <w:pPr>
        <w:jc w:val="both"/>
        <w:rPr>
          <w:lang w:eastAsia="zh-CN"/>
        </w:rPr>
      </w:pPr>
      <w:r w:rsidRPr="00965FBC">
        <w:rPr>
          <w:rFonts w:hint="eastAsia"/>
          <w:lang w:eastAsia="zh-CN"/>
        </w:rPr>
        <w:t>C</w:t>
      </w:r>
      <w:r w:rsidRPr="00965FBC">
        <w:rPr>
          <w:lang w:eastAsia="zh-CN"/>
        </w:rPr>
        <w:t>onversely, f</w:t>
      </w:r>
      <w:r w:rsidR="00470D0D" w:rsidRPr="00965FBC">
        <w:rPr>
          <w:rFonts w:hint="eastAsia"/>
          <w:lang w:eastAsia="zh-CN"/>
        </w:rPr>
        <w:t xml:space="preserve">or reception, </w:t>
      </w:r>
      <w:proofErr w:type="spellStart"/>
      <w:r w:rsidR="00470D0D" w:rsidRPr="00965FBC">
        <w:rPr>
          <w:rFonts w:hint="eastAsia"/>
          <w:lang w:eastAsia="zh-CN"/>
        </w:rPr>
        <w:t>gNB</w:t>
      </w:r>
      <w:proofErr w:type="spellEnd"/>
      <w:r w:rsidR="00470D0D" w:rsidRPr="00965FBC">
        <w:rPr>
          <w:rFonts w:hint="eastAsia"/>
          <w:lang w:eastAsia="zh-CN"/>
        </w:rPr>
        <w:t xml:space="preserve"> </w:t>
      </w:r>
      <w:r w:rsidR="00C91A34" w:rsidRPr="00965FBC">
        <w:rPr>
          <w:lang w:eastAsia="zh-CN"/>
        </w:rPr>
        <w:t xml:space="preserve">obtains </w:t>
      </w:r>
      <w:r w:rsidR="00470D0D" w:rsidRPr="00965FBC">
        <w:rPr>
          <w:rFonts w:hint="eastAsia"/>
          <w:lang w:eastAsia="zh-CN"/>
        </w:rPr>
        <w:t>the set ID from the</w:t>
      </w:r>
      <w:r w:rsidR="00C91A34" w:rsidRPr="00965FBC">
        <w:rPr>
          <w:lang w:eastAsia="zh-CN"/>
        </w:rPr>
        <w:t xml:space="preserve"> </w:t>
      </w:r>
      <w:r w:rsidR="00470D0D" w:rsidRPr="00965FBC">
        <w:rPr>
          <w:rFonts w:hint="eastAsia"/>
          <w:lang w:eastAsia="zh-CN"/>
        </w:rPr>
        <w:t xml:space="preserve">RIM RS resource indices </w:t>
      </w:r>
      <m:oMath>
        <m:d>
          <m:dPr>
            <m:begChr m:val="⟨"/>
            <m:endChr m:val="⟩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="00470D0D" w:rsidRPr="00965FBC">
        <w:rPr>
          <w:rFonts w:hint="eastAsia"/>
          <w:lang w:eastAsia="zh-CN"/>
        </w:rPr>
        <w:t>of detected RIM RS based on the mapping rule</w:t>
      </w:r>
      <w:r w:rsidR="00B075C1" w:rsidRPr="00965FBC">
        <w:rPr>
          <w:lang w:eastAsia="zh-CN"/>
        </w:rPr>
        <w:t>, as follows,</w:t>
      </w:r>
    </w:p>
    <w:p w:rsidR="005275D4" w:rsidRPr="00965FBC" w:rsidRDefault="004B6ECF" w:rsidP="008D109C">
      <w:pPr>
        <w:spacing w:beforeLines="50" w:before="156" w:afterLines="50" w:after="156"/>
        <w:rPr>
          <w:iCs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setID</m:t>
              </m:r>
            </m:sub>
            <m:sup/>
          </m:sSub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start</m:t>
                  </m:r>
                </m:sub>
              </m:sSub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start</m:t>
                      </m:r>
                    </m:sub>
                  </m:sSub>
                </m:num>
                <m:den>
                  <m:r>
                    <w:rPr>
                      <w:rFonts w:ascii="Cambria Math" w:eastAsia="Times New Roman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sSub>
            <m:sSubPr>
              <m:ctrlPr>
                <w:rPr>
                  <w:rFonts w:ascii="Cambria Math" w:eastAsia="Times New Roman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</m:oMath>
      </m:oMathPara>
    </w:p>
    <w:p w:rsidR="00470D0D" w:rsidRPr="00965FBC" w:rsidRDefault="00470D0D" w:rsidP="00470D0D">
      <w:pPr>
        <w:pStyle w:val="1"/>
      </w:pPr>
      <w:r w:rsidRPr="00965FBC">
        <w:t>Initialization seed</w:t>
      </w:r>
    </w:p>
    <w:p w:rsidR="00EC66DA" w:rsidRPr="00965FBC" w:rsidRDefault="00483082" w:rsidP="00EC66DA">
      <w:pPr>
        <w:rPr>
          <w:b/>
          <w:u w:val="single"/>
          <w:lang w:eastAsia="zh-CN"/>
        </w:rPr>
      </w:pPr>
      <w:r w:rsidRPr="00643082">
        <w:rPr>
          <w:rFonts w:hint="eastAsia"/>
          <w:b/>
          <w:highlight w:val="green"/>
          <w:u w:val="single"/>
          <w:lang w:eastAsia="zh-CN"/>
        </w:rPr>
        <w:t>Offline</w:t>
      </w:r>
      <w:r w:rsidRPr="00643082">
        <w:rPr>
          <w:b/>
          <w:highlight w:val="green"/>
          <w:u w:val="single"/>
          <w:lang w:eastAsia="zh-CN"/>
        </w:rPr>
        <w:t xml:space="preserve"> </w:t>
      </w:r>
      <w:r w:rsidR="00B139B9" w:rsidRPr="00643082">
        <w:rPr>
          <w:b/>
          <w:highlight w:val="green"/>
          <w:u w:val="single"/>
          <w:lang w:eastAsia="zh-CN"/>
        </w:rPr>
        <w:t>Agreement</w:t>
      </w:r>
      <w:r w:rsidRPr="00643082">
        <w:rPr>
          <w:b/>
          <w:highlight w:val="green"/>
          <w:u w:val="single"/>
          <w:lang w:eastAsia="zh-CN"/>
        </w:rPr>
        <w:t xml:space="preserve"> 2</w:t>
      </w:r>
      <w:r w:rsidR="00EC66DA" w:rsidRPr="00643082">
        <w:rPr>
          <w:b/>
          <w:highlight w:val="green"/>
          <w:u w:val="single"/>
          <w:lang w:eastAsia="zh-CN"/>
        </w:rPr>
        <w:t>:</w:t>
      </w:r>
      <w:r w:rsidR="00EC66DA" w:rsidRPr="00965FBC">
        <w:rPr>
          <w:b/>
          <w:u w:val="single"/>
          <w:lang w:eastAsia="zh-CN"/>
        </w:rPr>
        <w:t xml:space="preserve"> </w:t>
      </w:r>
    </w:p>
    <w:p w:rsidR="00EC66DA" w:rsidRPr="00965FBC" w:rsidRDefault="00EC66DA" w:rsidP="00EC66DA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rFonts w:eastAsia="宋体"/>
          <w:lang w:val="sv-SE" w:eastAsia="zh-CN"/>
        </w:rPr>
      </w:pPr>
      <w:r w:rsidRPr="00965FBC">
        <w:t xml:space="preserve">Regarding generating </w:t>
      </w:r>
      <w:r w:rsidRPr="00965FBC">
        <w:rPr>
          <w:rFonts w:hint="eastAsia"/>
        </w:rPr>
        <w:t>time-varying sequence for RIM-RS</w:t>
      </w:r>
      <w:r w:rsidRPr="00965FBC">
        <w:rPr>
          <w:rFonts w:eastAsia="宋体"/>
          <w:lang w:val="sv-SE" w:eastAsia="zh-CN"/>
        </w:rPr>
        <w:t xml:space="preserve">, it is suggested that </w:t>
      </w:r>
    </w:p>
    <w:p w:rsidR="00EC66DA" w:rsidRPr="00965FBC" w:rsidRDefault="004B6ECF" w:rsidP="00EC66DA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init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eastAsia="Times New Roman" w:hAnsi="Cambria Math"/>
                  <w:i/>
                  <w:lang w:eastAsia="ja-JP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1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1"/>
                      <w:szCs w:val="21"/>
                    </w:rPr>
                    <m:t>M</m:t>
                  </m:r>
                </m:sup>
              </m:sSup>
              <m:r>
                <w:rPr>
                  <w:rFonts w:ascii="Cambria Math" w:hAnsi="Cambria Math"/>
                </w:rPr>
                <m:t>∙f</m:t>
              </m:r>
              <m:d>
                <m:dPr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SCID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:rsidR="00EC66DA" w:rsidRPr="00965FBC" w:rsidRDefault="00EC66DA" w:rsidP="00EC66DA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rFonts w:eastAsia="宋体"/>
          <w:lang w:val="sv-SE" w:eastAsia="zh-CN"/>
        </w:rPr>
      </w:pPr>
      <w:r w:rsidRPr="00965FBC">
        <w:rPr>
          <w:rFonts w:eastAsia="宋体"/>
          <w:lang w:val="sv-SE" w:eastAsia="zh-CN"/>
        </w:rPr>
        <w:t>where,</w:t>
      </w:r>
    </w:p>
    <w:p w:rsidR="00EC66DA" w:rsidRPr="00965FBC" w:rsidRDefault="004B6ECF" w:rsidP="00EC66DA">
      <w:pPr>
        <w:pStyle w:val="aa"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both"/>
        <w:textAlignment w:val="baseline"/>
        <w:rPr>
          <w:rFonts w:eastAsia="宋体"/>
          <w:lang w:val="sv-SE"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SCID</m:t>
            </m:r>
          </m:sub>
        </m:sSub>
      </m:oMath>
      <w:r w:rsidR="00EC66DA" w:rsidRPr="00965FBC">
        <w:rPr>
          <w:rFonts w:ascii="Cambria Math" w:hAnsi="Cambria Math"/>
          <w:i/>
        </w:rPr>
        <w:t xml:space="preserve"> </w:t>
      </w:r>
      <w:r w:rsidR="00EC66DA" w:rsidRPr="00965FBC">
        <w:t xml:space="preserve">is scramble ID with value space of </w:t>
      </w:r>
      <w:proofErr w:type="gramStart"/>
      <w:r w:rsidR="00EC66DA" w:rsidRPr="00965FBC">
        <w:t>0..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  <m:r>
          <w:rPr>
            <w:rFonts w:ascii="Cambria Math" w:hAnsi="Cambria Math"/>
          </w:rPr>
          <m:t>-1</m:t>
        </m:r>
      </m:oMath>
      <w:r w:rsidR="00EC66DA" w:rsidRPr="00965FBC"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SCID</m:t>
            </m:r>
          </m:sub>
        </m:sSub>
      </m:oMath>
      <w:r w:rsidR="00EC66DA" w:rsidRPr="00965FBC">
        <w:rPr>
          <w:rFonts w:hint="eastAsia"/>
          <w:lang w:eastAsia="zh-CN"/>
        </w:rPr>
        <w:t xml:space="preserve"> </w:t>
      </w:r>
      <w:r w:rsidR="00EC66DA" w:rsidRPr="00965FBC">
        <w:t xml:space="preserve">is </w:t>
      </w:r>
      <w:r w:rsidR="00EC66DA" w:rsidRPr="00965FBC">
        <w:rPr>
          <w:lang w:eastAsia="zh-CN"/>
        </w:rPr>
        <w:t xml:space="preserve">selected </w:t>
      </w:r>
      <w:r w:rsidR="00EC66DA" w:rsidRPr="00965FBC">
        <w:t>from a scramble ID table</w:t>
      </w:r>
      <w:r w:rsidR="00EC66DA" w:rsidRPr="00965FBC">
        <w:rPr>
          <w:lang w:eastAsia="zh-CN"/>
        </w:rPr>
        <w:t xml:space="preserve"> via global </w:t>
      </w:r>
      <w:r w:rsidR="00EC66DA" w:rsidRPr="00965FBC">
        <w:rPr>
          <w:iCs/>
        </w:rPr>
        <w:t>sequence index</w:t>
      </w:r>
      <w:r w:rsidR="00EC66DA" w:rsidRPr="00965FBC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EC66DA" w:rsidRPr="00965FBC">
        <w:rPr>
          <w:iCs/>
          <w:lang w:eastAsia="zh-CN"/>
        </w:rPr>
        <w:t xml:space="preserve">, where </w:t>
      </w:r>
      <w:r w:rsidR="00EC66DA" w:rsidRPr="00965FBC">
        <w:rPr>
          <w:lang w:eastAsia="zh-CN"/>
        </w:rPr>
        <w:t>the scramble ID table is configured by OAM;</w:t>
      </w:r>
    </w:p>
    <w:p w:rsidR="001A6C08" w:rsidRPr="00965FBC" w:rsidRDefault="004B6ECF" w:rsidP="00EC66DA">
      <w:pPr>
        <w:pStyle w:val="aa"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both"/>
        <w:textAlignment w:val="baseline"/>
        <w:rPr>
          <w:rFonts w:eastAsia="宋体"/>
          <w:lang w:val="sv-SE"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1A6C08" w:rsidRPr="00965FBC">
        <w:rPr>
          <w:rFonts w:hint="eastAsia"/>
          <w:lang w:eastAsia="zh-CN"/>
        </w:rPr>
        <w:t xml:space="preserve"> </w:t>
      </w:r>
      <w:r w:rsidR="001A6C08" w:rsidRPr="00965FBC">
        <w:rPr>
          <w:lang w:eastAsia="zh-CN"/>
        </w:rPr>
        <w:t>is a counter of RIM-RS transmission periodicity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1A6C08" w:rsidRPr="00965FBC">
        <w:rPr>
          <w:lang w:eastAsia="zh-CN"/>
        </w:rPr>
        <w:t xml:space="preserve">) since 00:00:00 on Gregorian calendar date 1 </w:t>
      </w:r>
      <w:proofErr w:type="gramStart"/>
      <w:r w:rsidR="001A6C08" w:rsidRPr="00965FBC">
        <w:rPr>
          <w:lang w:eastAsia="zh-CN"/>
        </w:rPr>
        <w:t>January,</w:t>
      </w:r>
      <w:proofErr w:type="gramEnd"/>
      <w:r w:rsidR="001A6C08" w:rsidRPr="00965FBC">
        <w:rPr>
          <w:lang w:eastAsia="zh-CN"/>
        </w:rPr>
        <w:t xml:space="preserve"> 1900 (midnight between Sunday, December 31, 1899 and Monday, January 1, 1900);</w:t>
      </w:r>
    </w:p>
    <w:p w:rsidR="00EC66DA" w:rsidRPr="00E43B01" w:rsidRDefault="00EC66DA" w:rsidP="004B6ECF">
      <w:pPr>
        <w:pStyle w:val="aa"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both"/>
        <w:textAlignment w:val="baseline"/>
        <w:rPr>
          <w:rFonts w:eastAsia="宋体"/>
          <w:lang w:val="sv-SE" w:eastAsia="zh-CN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eastAsia="宋体" w:hAnsi="Cambria Math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e>
        </m:d>
      </m:oMath>
      <w:r w:rsidRPr="00E43B01">
        <w:rPr>
          <w:rFonts w:eastAsia="宋体" w:hint="eastAsia"/>
          <w:lang w:val="en-US" w:eastAsia="zh-CN"/>
        </w:rPr>
        <w:t xml:space="preserve"> </w:t>
      </w:r>
      <w:r w:rsidR="00E43B01" w:rsidRPr="00E43B01">
        <w:rPr>
          <w:rFonts w:eastAsia="宋体"/>
          <w:lang w:val="en-US" w:eastAsia="zh-CN"/>
        </w:rPr>
        <w:t>is equal to</w:t>
      </w:r>
      <w:r w:rsidRPr="00E43B01">
        <w:rPr>
          <w:rFonts w:eastAsia="宋体"/>
          <w:lang w:val="en-US"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lang w:val="sv-SE"/>
              </w:rPr>
            </m:ctrlPr>
          </m:dPr>
          <m:e>
            <m:r>
              <w:rPr>
                <w:rFonts w:ascii="Cambria Math" w:eastAsia="宋体" w:hAnsi="Cambria Math"/>
                <w:lang w:val="en-US" w:eastAsia="zh-CN"/>
              </w:rPr>
              <m:t>Z∙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  <w:sz w:val="21"/>
                <w:szCs w:val="21"/>
              </w:rPr>
              <m:t>+δ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mod</m:t>
        </m:r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31-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p>
        </m:sSup>
      </m:oMath>
      <w:r w:rsidRPr="00E43B01">
        <w:rPr>
          <w:rFonts w:eastAsia="宋体"/>
          <w:iCs/>
          <w:lang w:val="sv-SE" w:eastAsia="zh-CN"/>
        </w:rPr>
        <w:t xml:space="preserve">, </w:t>
      </w:r>
      <w:r w:rsidR="00E43B01">
        <w:rPr>
          <w:rFonts w:eastAsia="宋体"/>
          <w:iCs/>
          <w:lang w:val="sv-SE" w:eastAsia="zh-CN"/>
        </w:rPr>
        <w:t>where</w:t>
      </w:r>
    </w:p>
    <w:p w:rsidR="00EC1A83" w:rsidRPr="004B6ECF" w:rsidRDefault="00EC66DA" w:rsidP="007C2569">
      <w:pPr>
        <w:pStyle w:val="aa"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both"/>
        <w:textAlignment w:val="baseline"/>
        <w:rPr>
          <w:rFonts w:eastAsia="宋体"/>
          <w:lang w:val="sv-SE" w:eastAsia="zh-CN"/>
        </w:rPr>
      </w:pPr>
      <m:oMath>
        <m:r>
          <w:rPr>
            <w:rFonts w:ascii="Cambria Math" w:eastAsia="宋体" w:hAnsi="Cambria Math"/>
            <w:lang w:val="en-US" w:eastAsia="zh-CN"/>
          </w:rPr>
          <m:t>Z</m:t>
        </m:r>
      </m:oMath>
      <w:r w:rsidRPr="00965FBC">
        <w:rPr>
          <w:rFonts w:eastAsia="宋体" w:hint="eastAsia"/>
          <w:lang w:val="en-US" w:eastAsia="zh-CN"/>
        </w:rPr>
        <w:t xml:space="preserve"> </w:t>
      </w:r>
      <w:r w:rsidRPr="00965FBC">
        <w:rPr>
          <w:rFonts w:eastAsia="宋体"/>
          <w:lang w:val="en-US" w:eastAsia="zh-CN"/>
        </w:rPr>
        <w:t>and</w:t>
      </w:r>
      <w:r w:rsidRPr="00965FBC">
        <w:rPr>
          <w:rFonts w:eastAsia="宋体"/>
          <w:iCs/>
          <w:lang w:val="sv-SE" w:eastAsia="zh-CN"/>
        </w:rPr>
        <w:t xml:space="preserve"> </w:t>
      </w:r>
      <m:oMath>
        <m:r>
          <w:rPr>
            <w:rFonts w:ascii="Cambria Math" w:hAnsi="Cambria Math"/>
            <w:lang w:val="sv-SE"/>
          </w:rPr>
          <m:t>δ</m:t>
        </m:r>
      </m:oMath>
      <w:r w:rsidRPr="00965FBC">
        <w:rPr>
          <w:rFonts w:hint="eastAsia"/>
          <w:lang w:val="sv-SE"/>
        </w:rPr>
        <w:t xml:space="preserve"> </w:t>
      </w:r>
      <w:r w:rsidRPr="00965FBC">
        <w:rPr>
          <w:lang w:val="sv-SE"/>
        </w:rPr>
        <w:t>are</w:t>
      </w:r>
      <w:r w:rsidRPr="00965FBC">
        <w:rPr>
          <w:rFonts w:hint="eastAsia"/>
          <w:lang w:val="sv-SE"/>
        </w:rPr>
        <w:t xml:space="preserve"> configured by OAM with value space of </w:t>
      </w:r>
      <w:proofErr w:type="gramStart"/>
      <w:r w:rsidR="00B139B9">
        <w:rPr>
          <w:lang w:val="sv-SE"/>
        </w:rPr>
        <w:t>0</w:t>
      </w:r>
      <w:r w:rsidRPr="00965FBC">
        <w:rPr>
          <w:rFonts w:hint="eastAsia"/>
          <w:lang w:val="sv-SE"/>
        </w:rPr>
        <w:t>..</w:t>
      </w:r>
      <w:proofErr w:type="gramEnd"/>
      <m:oMath>
        <m:sSup>
          <m:sSupPr>
            <m:ctrlPr>
              <w:rPr>
                <w:rFonts w:ascii="Cambria Math" w:eastAsia="宋体" w:hAnsi="Cambria Math" w:cs="宋体"/>
                <w:i/>
                <w:iCs/>
                <w:lang w:eastAsia="ja-JP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31</m:t>
            </m:r>
          </m:sup>
        </m:sSup>
        <m:r>
          <w:rPr>
            <w:rFonts w:ascii="Cambria Math" w:hAnsi="Cambria Math"/>
            <w:lang w:val="sv-SE" w:eastAsia="ja-JP"/>
          </w:rPr>
          <m:t>-1</m:t>
        </m:r>
      </m:oMath>
      <w:r w:rsidR="00B139B9">
        <w:rPr>
          <w:iCs/>
          <w:lang w:val="sv-SE" w:eastAsia="ja-JP"/>
        </w:rPr>
        <w:t xml:space="preserve">, </w:t>
      </w:r>
      <w:r w:rsidRPr="00965FBC">
        <w:rPr>
          <w:iCs/>
          <w:lang w:val="sv-SE" w:eastAsia="ja-JP"/>
        </w:rPr>
        <w:t xml:space="preserve"> and they are both periodically updated by OAM with scrambel ID </w:t>
      </w:r>
      <w:r w:rsidR="00427A64">
        <w:rPr>
          <w:iCs/>
          <w:lang w:val="sv-SE" w:eastAsia="ja-JP"/>
        </w:rPr>
        <w:t>group</w:t>
      </w:r>
      <w:r w:rsidR="00E93075">
        <w:rPr>
          <w:iCs/>
          <w:lang w:val="sv-SE" w:eastAsia="ja-JP"/>
        </w:rPr>
        <w:t xml:space="preserve"> (up to 8)</w:t>
      </w:r>
      <w:r w:rsidRPr="00965FBC">
        <w:rPr>
          <w:iCs/>
          <w:lang w:val="sv-SE" w:eastAsia="ja-JP"/>
        </w:rPr>
        <w:t>.</w:t>
      </w:r>
    </w:p>
    <w:p w:rsidR="004B6ECF" w:rsidRDefault="004B6ECF" w:rsidP="004B6ECF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rFonts w:eastAsia="宋体"/>
          <w:lang w:val="sv-SE" w:eastAsia="zh-CN"/>
        </w:rPr>
      </w:pPr>
      <w:r w:rsidRPr="0070503E">
        <w:rPr>
          <w:rFonts w:eastAsia="宋体" w:hint="eastAsia"/>
          <w:highlight w:val="yellow"/>
          <w:lang w:val="sv-SE" w:eastAsia="zh-CN"/>
        </w:rPr>
        <w:t>Alternative</w:t>
      </w:r>
      <w:r w:rsidRPr="0070503E">
        <w:rPr>
          <w:rFonts w:eastAsia="宋体"/>
          <w:highlight w:val="yellow"/>
          <w:lang w:val="sv-SE" w:eastAsia="zh-CN"/>
        </w:rPr>
        <w:t xml:space="preserve"> </w:t>
      </w:r>
      <w:r w:rsidRPr="0070503E">
        <w:rPr>
          <w:rFonts w:eastAsia="宋体" w:hint="eastAsia"/>
          <w:highlight w:val="yellow"/>
          <w:lang w:val="sv-SE" w:eastAsia="zh-CN"/>
        </w:rPr>
        <w:t>Possible</w:t>
      </w:r>
      <w:r w:rsidRPr="0070503E">
        <w:rPr>
          <w:rFonts w:eastAsia="宋体"/>
          <w:highlight w:val="yellow"/>
          <w:lang w:val="sv-SE" w:eastAsia="zh-CN"/>
        </w:rPr>
        <w:t xml:space="preserve"> </w:t>
      </w:r>
      <w:r w:rsidRPr="0070503E">
        <w:rPr>
          <w:rFonts w:eastAsia="宋体" w:hint="eastAsia"/>
          <w:highlight w:val="yellow"/>
          <w:lang w:val="sv-SE" w:eastAsia="zh-CN"/>
        </w:rPr>
        <w:t>ag</w:t>
      </w:r>
      <w:bookmarkStart w:id="16" w:name="_GoBack"/>
      <w:bookmarkEnd w:id="16"/>
      <w:r w:rsidRPr="0070503E">
        <w:rPr>
          <w:rFonts w:eastAsia="宋体" w:hint="eastAsia"/>
          <w:highlight w:val="yellow"/>
          <w:lang w:val="sv-SE" w:eastAsia="zh-CN"/>
        </w:rPr>
        <w:t>reement</w:t>
      </w:r>
      <w:r w:rsidR="0070503E" w:rsidRPr="0070503E">
        <w:rPr>
          <w:rFonts w:eastAsia="宋体"/>
          <w:highlight w:val="yellow"/>
          <w:lang w:val="sv-SE" w:eastAsia="zh-CN"/>
        </w:rPr>
        <w:t xml:space="preserve"> for initialization seed</w:t>
      </w:r>
    </w:p>
    <w:p w:rsidR="004B6ECF" w:rsidRPr="00965FBC" w:rsidRDefault="004B6ECF" w:rsidP="004B6ECF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rFonts w:eastAsia="宋体"/>
          <w:lang w:val="sv-SE" w:eastAsia="zh-CN"/>
        </w:rPr>
      </w:pPr>
      <w:r w:rsidRPr="00965FBC">
        <w:t xml:space="preserve">Regarding generating </w:t>
      </w:r>
      <w:r w:rsidRPr="00965FBC">
        <w:rPr>
          <w:rFonts w:hint="eastAsia"/>
        </w:rPr>
        <w:t>time-varying sequence for RIM-RS</w:t>
      </w:r>
      <w:r w:rsidRPr="00965FBC">
        <w:rPr>
          <w:rFonts w:eastAsia="宋体"/>
          <w:lang w:val="sv-SE" w:eastAsia="zh-CN"/>
        </w:rPr>
        <w:t xml:space="preserve">, it is suggested that </w:t>
      </w:r>
    </w:p>
    <w:p w:rsidR="004B6ECF" w:rsidRPr="00965FBC" w:rsidRDefault="004B6ECF" w:rsidP="004B6ECF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init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eastAsia="Times New Roman" w:hAnsi="Cambria Math"/>
                  <w:i/>
                  <w:lang w:eastAsia="ja-JP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1"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1"/>
                      <w:szCs w:val="21"/>
                    </w:rPr>
                    <m:t>M</m:t>
                  </m:r>
                </m:sup>
              </m:sSup>
              <m:r>
                <w:rPr>
                  <w:rFonts w:ascii="Cambria Math" w:hAnsi="Cambria Math"/>
                </w:rPr>
                <m:t>∙f</m:t>
              </m:r>
              <m:d>
                <m:dPr>
                  <m:ctrlPr>
                    <w:rPr>
                      <w:rFonts w:ascii="Cambria Math" w:eastAsia="宋体" w:hAnsi="Cambria Math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SCID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:rsidR="004B6ECF" w:rsidRPr="00965FBC" w:rsidRDefault="004B6ECF" w:rsidP="004B6ECF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rFonts w:eastAsia="宋体"/>
          <w:lang w:val="sv-SE" w:eastAsia="zh-CN"/>
        </w:rPr>
      </w:pPr>
      <w:r w:rsidRPr="00965FBC">
        <w:rPr>
          <w:rFonts w:eastAsia="宋体"/>
          <w:lang w:val="sv-SE" w:eastAsia="zh-CN"/>
        </w:rPr>
        <w:t>where,</w:t>
      </w:r>
    </w:p>
    <w:p w:rsidR="004B6ECF" w:rsidRPr="00965FBC" w:rsidRDefault="004B6ECF" w:rsidP="004B6ECF">
      <w:pPr>
        <w:pStyle w:val="aa"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both"/>
        <w:textAlignment w:val="baseline"/>
        <w:rPr>
          <w:rFonts w:eastAsia="宋体"/>
          <w:lang w:val="sv-SE"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SCID</m:t>
            </m:r>
          </m:sub>
        </m:sSub>
      </m:oMath>
      <w:r w:rsidRPr="00965FBC">
        <w:rPr>
          <w:rFonts w:ascii="Cambria Math" w:hAnsi="Cambria Math"/>
          <w:i/>
        </w:rPr>
        <w:t xml:space="preserve"> </w:t>
      </w:r>
      <w:r w:rsidRPr="00965FBC">
        <w:t xml:space="preserve">is scramble ID with value space of </w:t>
      </w:r>
      <w:proofErr w:type="gramStart"/>
      <w:r w:rsidRPr="00965FBC">
        <w:t>0..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  <m:r>
          <w:rPr>
            <w:rFonts w:ascii="Cambria Math" w:hAnsi="Cambria Math"/>
          </w:rPr>
          <m:t>-1</m:t>
        </m:r>
      </m:oMath>
      <w:r w:rsidRPr="00965FBC"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SCID</m:t>
            </m:r>
          </m:sub>
        </m:sSub>
      </m:oMath>
      <w:r w:rsidRPr="00965FBC">
        <w:rPr>
          <w:rFonts w:hint="eastAsia"/>
          <w:lang w:eastAsia="zh-CN"/>
        </w:rPr>
        <w:t xml:space="preserve"> </w:t>
      </w:r>
      <w:r w:rsidRPr="00965FBC">
        <w:t xml:space="preserve">is </w:t>
      </w:r>
      <w:r w:rsidRPr="00965FBC">
        <w:rPr>
          <w:lang w:eastAsia="zh-CN"/>
        </w:rPr>
        <w:t xml:space="preserve">selected </w:t>
      </w:r>
      <w:r w:rsidRPr="00965FBC">
        <w:t>from a scramble ID table</w:t>
      </w:r>
      <w:r w:rsidRPr="00965FBC">
        <w:rPr>
          <w:lang w:eastAsia="zh-CN"/>
        </w:rPr>
        <w:t xml:space="preserve"> via global </w:t>
      </w:r>
      <w:r w:rsidRPr="00965FBC">
        <w:rPr>
          <w:iCs/>
        </w:rPr>
        <w:t>sequence index</w:t>
      </w:r>
      <w:r w:rsidRPr="00965FBC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965FBC">
        <w:rPr>
          <w:iCs/>
          <w:lang w:eastAsia="zh-CN"/>
        </w:rPr>
        <w:t xml:space="preserve">, where </w:t>
      </w:r>
      <w:r w:rsidRPr="00965FBC">
        <w:rPr>
          <w:lang w:eastAsia="zh-CN"/>
        </w:rPr>
        <w:t>the scramble ID table is configured by OAM;</w:t>
      </w:r>
    </w:p>
    <w:p w:rsidR="004B6ECF" w:rsidRPr="00965FBC" w:rsidRDefault="004B6ECF" w:rsidP="004B6ECF">
      <w:pPr>
        <w:pStyle w:val="aa"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both"/>
        <w:textAlignment w:val="baseline"/>
        <w:rPr>
          <w:rFonts w:eastAsia="宋体"/>
          <w:lang w:val="sv-SE"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965FBC">
        <w:rPr>
          <w:rFonts w:hint="eastAsia"/>
          <w:lang w:eastAsia="zh-CN"/>
        </w:rPr>
        <w:t xml:space="preserve"> </w:t>
      </w:r>
      <w:r w:rsidRPr="00965FBC">
        <w:rPr>
          <w:lang w:eastAsia="zh-CN"/>
        </w:rPr>
        <w:t>is a counter of RIM-RS transmission periodicity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965FBC">
        <w:rPr>
          <w:lang w:eastAsia="zh-CN"/>
        </w:rPr>
        <w:t xml:space="preserve">) since 00:00:00 on Gregorian calendar date 1 </w:t>
      </w:r>
      <w:proofErr w:type="gramStart"/>
      <w:r w:rsidRPr="00965FBC">
        <w:rPr>
          <w:lang w:eastAsia="zh-CN"/>
        </w:rPr>
        <w:t>January,</w:t>
      </w:r>
      <w:proofErr w:type="gramEnd"/>
      <w:r w:rsidRPr="00965FBC">
        <w:rPr>
          <w:lang w:eastAsia="zh-CN"/>
        </w:rPr>
        <w:t xml:space="preserve"> 1900 (midnight between Sunday, December 31, 1899 and Monday, January 1, 1900);</w:t>
      </w:r>
    </w:p>
    <w:p w:rsidR="004B6ECF" w:rsidRPr="004B6ECF" w:rsidRDefault="004B6ECF" w:rsidP="004B6ECF">
      <w:pPr>
        <w:pStyle w:val="aa"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both"/>
        <w:textAlignment w:val="baseline"/>
        <w:rPr>
          <w:rFonts w:eastAsia="宋体"/>
          <w:lang w:val="sv-SE" w:eastAsia="zh-CN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eastAsia="宋体" w:hAnsi="Cambria Math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e>
        </m:d>
        <m:r>
          <w:rPr>
            <w:rFonts w:ascii="Cambria Math"/>
          </w:rPr>
          <m:t>=</m:t>
        </m:r>
        <m:nary>
          <m:naryPr>
            <m:chr m:val="∑"/>
            <m:ctrlPr>
              <w:rPr>
                <w:rFonts w:ascii="Cambria Math"/>
                <w:i/>
              </w:rPr>
            </m:ctrlPr>
          </m:naryPr>
          <m:sub>
            <m:r>
              <w:rPr>
                <w:rFonts w:ascii="Cambria Math"/>
              </w:rPr>
              <m:t>i=0</m:t>
            </m:r>
          </m:sub>
          <m:sup>
            <m:r>
              <w:rPr>
                <w:rFonts w:ascii="Cambria Math"/>
              </w:rPr>
              <m:t>31</m:t>
            </m:r>
            <m: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M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1</m:t>
            </m:r>
          </m:sup>
          <m:e>
            <m:r>
              <w:rPr>
                <w:rFonts w:ascii="Cambria Math"/>
              </w:rPr>
              <m:t>c(i)</m:t>
            </m:r>
            <m:r>
              <w:rPr>
                <w:rFonts w:ascii="Cambria Math" w:hAnsi="Cambria Math" w:cs="Cambria Math"/>
              </w:rPr>
              <m:t>⋅</m:t>
            </m:r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2</m:t>
                </m:r>
              </m:e>
              <m:sup>
                <m:r>
                  <w:rPr>
                    <w:rFonts w:ascii="Cambria Math"/>
                  </w:rPr>
                  <m:t>i</m:t>
                </m:r>
              </m:sup>
            </m:sSup>
            <m:ctrlPr>
              <w:rPr>
                <w:rFonts w:ascii="Cambria Math" w:hAnsi="Cambria Math"/>
                <w:i/>
              </w:rPr>
            </m:ctrlPr>
          </m:e>
        </m:nary>
      </m:oMath>
      <w:r w:rsidRPr="00160D2B">
        <w:rPr>
          <w:rFonts w:eastAsia="宋体" w:hint="eastAsia"/>
          <w:lang w:val="en-US" w:eastAsia="zh-CN"/>
        </w:rPr>
        <w:t xml:space="preserve"> </w:t>
      </w:r>
      <w:r w:rsidR="00160D2B">
        <w:rPr>
          <w:rFonts w:eastAsia="宋体"/>
          <w:lang w:val="en-US" w:eastAsia="zh-CN"/>
        </w:rPr>
        <w:t>,</w:t>
      </w:r>
      <w:r w:rsidRPr="00160D2B">
        <w:rPr>
          <w:rFonts w:eastAsia="宋体"/>
          <w:lang w:val="en-US" w:eastAsia="zh-CN"/>
        </w:rPr>
        <w:t xml:space="preserve"> where </w:t>
      </w:r>
      <w:r w:rsidRPr="00160D2B">
        <w:t xml:space="preserve">the pseudo-random sequence </w:t>
      </w:r>
      <w:r w:rsidRPr="00160D2B">
        <w:rPr>
          <w:rFonts w:eastAsia="宋体"/>
          <w:lang w:val="en-US" w:eastAsia="zh-CN"/>
        </w:rPr>
        <w:t>c(</w:t>
      </w:r>
      <w:proofErr w:type="spellStart"/>
      <w:r w:rsidRPr="00160D2B">
        <w:rPr>
          <w:rFonts w:eastAsia="宋体"/>
          <w:lang w:val="en-US" w:eastAsia="zh-CN"/>
        </w:rPr>
        <w:t>i</w:t>
      </w:r>
      <w:proofErr w:type="spellEnd"/>
      <w:r w:rsidRPr="00160D2B">
        <w:rPr>
          <w:rFonts w:eastAsia="宋体"/>
          <w:lang w:val="en-US" w:eastAsia="zh-CN"/>
        </w:rPr>
        <w:t>)</w:t>
      </w:r>
      <w:r w:rsidRPr="00160D2B">
        <w:t xml:space="preserve"> is defined in </w:t>
      </w:r>
      <w:r w:rsidRPr="00160D2B">
        <w:rPr>
          <w:rFonts w:eastAsia="宋体"/>
          <w:lang w:val="en-US" w:eastAsia="zh-CN"/>
        </w:rPr>
        <w:t xml:space="preserve">TS 38.211 </w:t>
      </w:r>
      <w:r w:rsidRPr="00160D2B">
        <w:t xml:space="preserve">clause 5.2.1, </w:t>
      </w:r>
      <w:r w:rsidRPr="00160D2B">
        <w:rPr>
          <w:rFonts w:eastAsia="宋体"/>
          <w:lang w:val="en-US" w:eastAsia="zh-CN"/>
        </w:rPr>
        <w:t xml:space="preserve">with initializing seed </w:t>
      </w:r>
      <m:oMath>
        <m:sSub>
          <m:sSubPr>
            <m:ctrlPr>
              <w:rPr>
                <w:rFonts w:ascii="Cambria Math" w:eastAsia="宋体" w:hAnsi="Cambria Math" w:cs="宋体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宋体" w:hAnsi="Cambria Math" w:cs="宋体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c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init</m:t>
            </m:r>
          </m:sub>
        </m:sSub>
        <m:r>
          <m:rPr>
            <m:sty m:val="p"/>
          </m:rPr>
          <w:rPr>
            <w:rFonts w:ascii="Cambria Math" w:hAnsi="Cambria Math"/>
            <w:lang w:val="sv-SE"/>
          </w:rPr>
          <m:t>=</m:t>
        </m:r>
        <m:d>
          <m:dPr>
            <m:ctrlPr>
              <w:rPr>
                <w:rFonts w:ascii="Cambria Math" w:hAnsi="Cambria Math"/>
                <w:lang w:val="sv-SE"/>
              </w:rPr>
            </m:ctrlPr>
          </m:dPr>
          <m:e>
            <m:r>
              <w:rPr>
                <w:rFonts w:ascii="Cambria Math" w:eastAsia="宋体" w:hAnsi="Cambria Math"/>
                <w:lang w:val="en-US" w:eastAsia="zh-CN"/>
              </w:rPr>
              <m:t>Z∙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w:rPr>
                <w:rFonts w:ascii="Cambria Math" w:hAnsi="Cambria Math"/>
                <w:sz w:val="21"/>
                <w:szCs w:val="21"/>
              </w:rPr>
              <m:t>+δ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mod</m:t>
        </m:r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31</m:t>
            </m:r>
          </m:sup>
        </m:sSup>
      </m:oMath>
      <w:r w:rsidRPr="00160D2B">
        <w:rPr>
          <w:lang w:val="sv-SE"/>
        </w:rPr>
        <w:t>, where,</w:t>
      </w:r>
      <w:r>
        <w:rPr>
          <w:lang w:val="sv-SE"/>
        </w:rPr>
        <w:t xml:space="preserve"> </w:t>
      </w:r>
    </w:p>
    <w:p w:rsidR="004B6ECF" w:rsidRPr="0066285C" w:rsidRDefault="004B6ECF" w:rsidP="004B6ECF">
      <w:pPr>
        <w:pStyle w:val="aa"/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both"/>
        <w:textAlignment w:val="baseline"/>
        <w:rPr>
          <w:rFonts w:eastAsia="宋体"/>
          <w:lang w:val="sv-SE" w:eastAsia="zh-CN"/>
        </w:rPr>
      </w:pPr>
      <m:oMath>
        <m:r>
          <w:rPr>
            <w:rFonts w:ascii="Cambria Math" w:eastAsia="宋体" w:hAnsi="Cambria Math"/>
            <w:lang w:val="en-US" w:eastAsia="zh-CN"/>
          </w:rPr>
          <m:t>Z</m:t>
        </m:r>
      </m:oMath>
      <w:r w:rsidRPr="00965FBC">
        <w:rPr>
          <w:rFonts w:eastAsia="宋体" w:hint="eastAsia"/>
          <w:lang w:val="en-US" w:eastAsia="zh-CN"/>
        </w:rPr>
        <w:t xml:space="preserve"> </w:t>
      </w:r>
      <w:r w:rsidRPr="00965FBC">
        <w:rPr>
          <w:rFonts w:eastAsia="宋体"/>
          <w:lang w:val="en-US" w:eastAsia="zh-CN"/>
        </w:rPr>
        <w:t>and</w:t>
      </w:r>
      <w:r w:rsidRPr="00965FBC">
        <w:rPr>
          <w:rFonts w:eastAsia="宋体"/>
          <w:iCs/>
          <w:lang w:val="sv-SE" w:eastAsia="zh-CN"/>
        </w:rPr>
        <w:t xml:space="preserve"> </w:t>
      </w:r>
      <m:oMath>
        <m:r>
          <w:rPr>
            <w:rFonts w:ascii="Cambria Math" w:hAnsi="Cambria Math"/>
            <w:lang w:val="sv-SE"/>
          </w:rPr>
          <m:t>δ</m:t>
        </m:r>
      </m:oMath>
      <w:r w:rsidRPr="00965FBC">
        <w:rPr>
          <w:rFonts w:hint="eastAsia"/>
          <w:lang w:val="sv-SE"/>
        </w:rPr>
        <w:t xml:space="preserve"> </w:t>
      </w:r>
      <w:r w:rsidRPr="00965FBC">
        <w:rPr>
          <w:lang w:val="sv-SE"/>
        </w:rPr>
        <w:t>are</w:t>
      </w:r>
      <w:r w:rsidRPr="00965FBC">
        <w:rPr>
          <w:rFonts w:hint="eastAsia"/>
          <w:lang w:val="sv-SE"/>
        </w:rPr>
        <w:t xml:space="preserve"> configured by OAM with value space of </w:t>
      </w:r>
      <w:proofErr w:type="gramStart"/>
      <w:r>
        <w:rPr>
          <w:lang w:val="sv-SE"/>
        </w:rPr>
        <w:t>0</w:t>
      </w:r>
      <w:r w:rsidRPr="00965FBC">
        <w:rPr>
          <w:rFonts w:hint="eastAsia"/>
          <w:lang w:val="sv-SE"/>
        </w:rPr>
        <w:t>..</w:t>
      </w:r>
      <w:proofErr w:type="gramEnd"/>
      <m:oMath>
        <m:sSup>
          <m:sSupPr>
            <m:ctrlPr>
              <w:rPr>
                <w:rFonts w:ascii="Cambria Math" w:eastAsia="宋体" w:hAnsi="Cambria Math" w:cs="宋体"/>
                <w:i/>
                <w:iCs/>
                <w:lang w:eastAsia="ja-JP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31</m:t>
            </m:r>
          </m:sup>
        </m:sSup>
        <m:r>
          <w:rPr>
            <w:rFonts w:ascii="Cambria Math" w:hAnsi="Cambria Math"/>
            <w:lang w:val="sv-SE" w:eastAsia="ja-JP"/>
          </w:rPr>
          <m:t>-1</m:t>
        </m:r>
      </m:oMath>
      <w:r>
        <w:rPr>
          <w:iCs/>
          <w:lang w:val="sv-SE" w:eastAsia="ja-JP"/>
        </w:rPr>
        <w:t xml:space="preserve">, </w:t>
      </w:r>
      <w:r w:rsidRPr="00965FBC">
        <w:rPr>
          <w:iCs/>
          <w:lang w:val="sv-SE" w:eastAsia="ja-JP"/>
        </w:rPr>
        <w:t xml:space="preserve"> and they are both periodically updated by OAM with scrambel ID </w:t>
      </w:r>
      <w:r>
        <w:rPr>
          <w:iCs/>
          <w:lang w:val="sv-SE" w:eastAsia="ja-JP"/>
        </w:rPr>
        <w:t>group (up to 8)</w:t>
      </w:r>
      <w:r w:rsidRPr="00965FBC">
        <w:rPr>
          <w:iCs/>
          <w:lang w:val="sv-SE" w:eastAsia="ja-JP"/>
        </w:rPr>
        <w:t>.</w:t>
      </w:r>
    </w:p>
    <w:tbl>
      <w:tblPr>
        <w:tblStyle w:val="af1"/>
        <w:tblW w:w="8363" w:type="dxa"/>
        <w:tblInd w:w="279" w:type="dxa"/>
        <w:tblLook w:val="04A0" w:firstRow="1" w:lastRow="0" w:firstColumn="1" w:lastColumn="0" w:noHBand="0" w:noVBand="1"/>
      </w:tblPr>
      <w:tblGrid>
        <w:gridCol w:w="8363"/>
      </w:tblGrid>
      <w:tr w:rsidR="0066285C" w:rsidTr="003953A4">
        <w:tc>
          <w:tcPr>
            <w:tcW w:w="8363" w:type="dxa"/>
          </w:tcPr>
          <w:p w:rsidR="0066285C" w:rsidRPr="00184A1F" w:rsidRDefault="0066285C" w:rsidP="003953A4">
            <w:pPr>
              <w:pStyle w:val="3"/>
              <w:numPr>
                <w:ilvl w:val="0"/>
                <w:numId w:val="0"/>
              </w:numPr>
              <w:ind w:left="720" w:hanging="720"/>
            </w:pPr>
            <w:r>
              <w:t>5.2.1</w:t>
            </w:r>
            <w:r>
              <w:tab/>
              <w:t>Pseudo</w:t>
            </w:r>
            <w:r w:rsidRPr="00184A1F">
              <w:rPr>
                <w:lang w:val="en-US"/>
              </w:rPr>
              <w:t>-</w:t>
            </w:r>
            <w:r>
              <w:t>random sequence generation</w:t>
            </w:r>
          </w:p>
          <w:p w:rsidR="0066285C" w:rsidRDefault="0066285C" w:rsidP="0066285C">
            <w:r>
              <w:t xml:space="preserve">Generic pseudo-random sequences are defined by a length-31 Gold sequence. The output sequence </w:t>
            </w:r>
            <w:r w:rsidRPr="00D65976">
              <w:rPr>
                <w:position w:val="-10"/>
              </w:rPr>
              <w:object w:dxaOrig="4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87" type="#_x0000_t75" style="width:20.65pt;height:15.35pt" o:ole="">
                  <v:imagedata r:id="rId8" o:title=""/>
                </v:shape>
                <o:OLEObject Type="Embed" ProgID="Equation.3" ShapeID="_x0000_i1187" DrawAspect="Content" ObjectID="_1612785023" r:id="rId9"/>
              </w:object>
            </w:r>
            <w:r>
              <w:t xml:space="preserve"> of length</w:t>
            </w:r>
            <w:r w:rsidRPr="009C0525">
              <w:rPr>
                <w:position w:val="-10"/>
              </w:rPr>
              <w:object w:dxaOrig="460" w:dyaOrig="300">
                <v:shape id="_x0000_i1188" type="#_x0000_t75" style="width:23.15pt;height:15.35pt" o:ole="">
                  <v:imagedata r:id="rId10" o:title=""/>
                </v:shape>
                <o:OLEObject Type="Embed" ProgID="Equation.3" ShapeID="_x0000_i1188" DrawAspect="Content" ObjectID="_1612785024" r:id="rId11"/>
              </w:object>
            </w:r>
            <w:r>
              <w:t>, where</w:t>
            </w:r>
            <w:r w:rsidRPr="009C0525">
              <w:rPr>
                <w:position w:val="-10"/>
              </w:rPr>
              <w:object w:dxaOrig="1520" w:dyaOrig="300">
                <v:shape id="_x0000_i1189" type="#_x0000_t75" style="width:76.05pt;height:15.35pt" o:ole="">
                  <v:imagedata r:id="rId12" o:title=""/>
                </v:shape>
                <o:OLEObject Type="Embed" ProgID="Equation.3" ShapeID="_x0000_i1189" DrawAspect="Content" ObjectID="_1612785025" r:id="rId13"/>
              </w:object>
            </w:r>
            <w:r>
              <w:t xml:space="preserve">, is defined by </w:t>
            </w:r>
          </w:p>
          <w:p w:rsidR="0066285C" w:rsidRDefault="0066285C" w:rsidP="0066285C">
            <w:pPr>
              <w:pStyle w:val="EQ"/>
              <w:jc w:val="center"/>
            </w:pPr>
            <w:r w:rsidRPr="00A42EE5">
              <w:rPr>
                <w:rFonts w:eastAsia="Batang"/>
                <w:position w:val="-48"/>
              </w:rPr>
              <w:object w:dxaOrig="5820" w:dyaOrig="1080">
                <v:shape id="_x0000_i1190" type="#_x0000_t75" style="width:235.7pt;height:45.7pt" o:ole="">
                  <v:imagedata r:id="rId14" o:title=""/>
                </v:shape>
                <o:OLEObject Type="Embed" ProgID="Equation.3" ShapeID="_x0000_i1190" DrawAspect="Content" ObjectID="_1612785026" r:id="rId15"/>
              </w:object>
            </w:r>
          </w:p>
          <w:p w:rsidR="0066285C" w:rsidRPr="0066285C" w:rsidRDefault="0066285C" w:rsidP="003953A4">
            <w:pPr>
              <w:rPr>
                <w:rFonts w:eastAsia="宋体"/>
                <w:lang w:eastAsia="zh-CN"/>
              </w:rPr>
            </w:pPr>
            <w: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>=1600</m:t>
              </m:r>
            </m:oMath>
            <w:r>
              <w:rPr>
                <w:rFonts w:eastAsia="Batang"/>
              </w:rPr>
              <w:t xml:space="preserve"> and </w:t>
            </w:r>
            <w:r>
              <w:t xml:space="preserve">the first m-sequence </w:t>
            </w:r>
            <w:r w:rsidRPr="009C0525">
              <w:rPr>
                <w:position w:val="-10"/>
              </w:rPr>
              <w:object w:dxaOrig="499" w:dyaOrig="300">
                <v:shape id="_x0000_i1191" type="#_x0000_t75" style="width:25.05pt;height:15.35pt" o:ole="">
                  <v:imagedata r:id="rId16" o:title=""/>
                </v:shape>
                <o:OLEObject Type="Embed" ProgID="Equation.3" ShapeID="_x0000_i1191" DrawAspect="Content" ObjectID="_1612785027" r:id="rId17"/>
              </w:object>
            </w:r>
            <w:r>
              <w:t xml:space="preserve"> shall be initialized with</w:t>
            </w:r>
            <w:r w:rsidRPr="009C0525">
              <w:rPr>
                <w:position w:val="-10"/>
              </w:rPr>
              <w:object w:dxaOrig="2580" w:dyaOrig="300">
                <v:shape id="_x0000_i1192" type="#_x0000_t75" style="width:128.65pt;height:15.35pt" o:ole="">
                  <v:imagedata r:id="rId18" o:title=""/>
                </v:shape>
                <o:OLEObject Type="Embed" ProgID="Equation.3" ShapeID="_x0000_i1192" DrawAspect="Content" ObjectID="_1612785028" r:id="rId19"/>
              </w:object>
            </w:r>
            <w:r>
              <w:t xml:space="preserve">. The initialization of the second m-sequence, </w:t>
            </w:r>
            <w:r w:rsidRPr="009C0525">
              <w:rPr>
                <w:position w:val="-10"/>
              </w:rPr>
              <w:object w:dxaOrig="520" w:dyaOrig="300">
                <v:shape id="_x0000_i1193" type="#_x0000_t75" style="width:26.3pt;height:15.35pt" o:ole="">
                  <v:imagedata r:id="rId20" o:title=""/>
                </v:shape>
                <o:OLEObject Type="Embed" ProgID="Equation.3" ShapeID="_x0000_i1193" DrawAspect="Content" ObjectID="_1612785029" r:id="rId21"/>
              </w:object>
            </w:r>
            <w:r>
              <w:t xml:space="preserve">, is denoted by </w:t>
            </w:r>
            <w:r w:rsidRPr="00D335C6">
              <w:rPr>
                <w:position w:val="-16"/>
              </w:rPr>
              <w:object w:dxaOrig="1740" w:dyaOrig="460">
                <v:shape id="_x0000_i1194" type="#_x0000_t75" style="width:87.35pt;height:23.15pt" o:ole="">
                  <v:imagedata r:id="rId22" o:title=""/>
                </v:shape>
                <o:OLEObject Type="Embed" ProgID="Equation.3" ShapeID="_x0000_i1194" DrawAspect="Content" ObjectID="_1612785030" r:id="rId23"/>
              </w:object>
            </w:r>
            <w:r>
              <w:t xml:space="preserve"> with the value depending on the application of the sequence.</w:t>
            </w:r>
          </w:p>
        </w:tc>
      </w:tr>
    </w:tbl>
    <w:p w:rsidR="0066285C" w:rsidRPr="00080BBA" w:rsidRDefault="0066285C" w:rsidP="0066285C">
      <w:pPr>
        <w:pStyle w:val="aa"/>
        <w:overflowPunct w:val="0"/>
        <w:autoSpaceDE w:val="0"/>
        <w:autoSpaceDN w:val="0"/>
        <w:adjustRightInd w:val="0"/>
        <w:spacing w:before="100" w:beforeAutospacing="1" w:after="100" w:afterAutospacing="1"/>
        <w:ind w:left="456" w:firstLineChars="0" w:firstLine="0"/>
        <w:jc w:val="both"/>
        <w:textAlignment w:val="baseline"/>
        <w:rPr>
          <w:rFonts w:eastAsia="宋体"/>
          <w:lang w:val="sv-SE" w:eastAsia="zh-CN"/>
        </w:rPr>
      </w:pPr>
    </w:p>
    <w:p w:rsidR="004B6ECF" w:rsidRPr="004B6ECF" w:rsidRDefault="004B6ECF" w:rsidP="004B6ECF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rFonts w:eastAsia="宋体"/>
          <w:lang w:eastAsia="zh-CN"/>
        </w:rPr>
      </w:pPr>
    </w:p>
    <w:p w:rsidR="004714B6" w:rsidRPr="00965FBC" w:rsidRDefault="002C48CF" w:rsidP="004714B6">
      <w:pPr>
        <w:pStyle w:val="1"/>
      </w:pPr>
      <w:r w:rsidRPr="00965FBC">
        <w:t>OAM</w:t>
      </w:r>
      <w:r w:rsidR="004714B6" w:rsidRPr="00965FBC">
        <w:t xml:space="preserve"> </w:t>
      </w:r>
      <w:r w:rsidRPr="00965FBC">
        <w:t>functionality</w:t>
      </w:r>
    </w:p>
    <w:p w:rsidR="008D109C" w:rsidRPr="00965FBC" w:rsidRDefault="00410B39" w:rsidP="008D109C">
      <w:pPr>
        <w:spacing w:beforeLines="50" w:before="156" w:after="0"/>
        <w:rPr>
          <w:rFonts w:eastAsia="宋体"/>
          <w:iCs/>
          <w:color w:val="000000"/>
          <w:lang w:val="en-US" w:eastAsia="zh-CN"/>
        </w:rPr>
      </w:pPr>
      <w:r w:rsidRPr="009B2E8A">
        <w:rPr>
          <w:rFonts w:hint="eastAsia"/>
          <w:b/>
          <w:highlight w:val="green"/>
          <w:u w:val="single"/>
          <w:lang w:eastAsia="zh-CN"/>
        </w:rPr>
        <w:t>Offline</w:t>
      </w:r>
      <w:r w:rsidRPr="009B2E8A">
        <w:rPr>
          <w:b/>
          <w:highlight w:val="green"/>
          <w:u w:val="single"/>
          <w:lang w:eastAsia="zh-CN"/>
        </w:rPr>
        <w:t xml:space="preserve"> </w:t>
      </w:r>
      <w:r w:rsidR="009B2E8A" w:rsidRPr="009B2E8A">
        <w:rPr>
          <w:b/>
          <w:highlight w:val="green"/>
          <w:u w:val="single"/>
          <w:lang w:eastAsia="zh-CN"/>
        </w:rPr>
        <w:t xml:space="preserve">Agreement </w:t>
      </w:r>
      <w:r w:rsidRPr="009B2E8A">
        <w:rPr>
          <w:b/>
          <w:highlight w:val="green"/>
          <w:u w:val="single"/>
          <w:lang w:eastAsia="zh-CN"/>
        </w:rPr>
        <w:t>3</w:t>
      </w:r>
      <w:r w:rsidR="008D109C" w:rsidRPr="009B2E8A">
        <w:rPr>
          <w:b/>
          <w:highlight w:val="green"/>
          <w:u w:val="single"/>
          <w:lang w:eastAsia="zh-CN"/>
        </w:rPr>
        <w:t>:</w:t>
      </w:r>
      <w:r w:rsidR="008D109C" w:rsidRPr="00965FBC">
        <w:rPr>
          <w:b/>
          <w:u w:val="single"/>
          <w:lang w:eastAsia="zh-CN"/>
        </w:rPr>
        <w:t xml:space="preserve"> </w:t>
      </w:r>
      <w:r w:rsidR="008D109C" w:rsidRPr="00965FBC">
        <w:rPr>
          <w:rFonts w:eastAsia="宋体"/>
          <w:iCs/>
          <w:color w:val="000000"/>
          <w:lang w:eastAsia="zh-CN"/>
        </w:rPr>
        <w:t xml:space="preserve">The OAM configures </w:t>
      </w:r>
      <w:proofErr w:type="spellStart"/>
      <w:r w:rsidR="008D109C" w:rsidRPr="00965FBC">
        <w:rPr>
          <w:rFonts w:eastAsia="宋体"/>
          <w:iCs/>
          <w:color w:val="000000"/>
          <w:lang w:eastAsia="zh-CN"/>
        </w:rPr>
        <w:t>gNBs</w:t>
      </w:r>
      <w:proofErr w:type="spellEnd"/>
      <w:r w:rsidR="008D109C" w:rsidRPr="00965FBC">
        <w:rPr>
          <w:rFonts w:eastAsia="宋体"/>
          <w:iCs/>
          <w:color w:val="000000"/>
          <w:lang w:eastAsia="zh-CN"/>
        </w:rPr>
        <w:t xml:space="preserve"> to report the </w:t>
      </w:r>
      <w:r w:rsidR="008D109C" w:rsidRPr="00965FBC">
        <w:rPr>
          <w:rFonts w:eastAsia="宋体"/>
          <w:iCs/>
          <w:color w:val="000000"/>
          <w:u w:val="single"/>
          <w:lang w:eastAsia="zh-CN"/>
        </w:rPr>
        <w:t>all necessary information</w:t>
      </w:r>
      <w:r w:rsidR="008D109C" w:rsidRPr="00965FBC">
        <w:rPr>
          <w:rFonts w:eastAsia="宋体"/>
          <w:iCs/>
          <w:color w:val="000000"/>
          <w:lang w:eastAsia="zh-CN"/>
        </w:rPr>
        <w:t xml:space="preserve"> derived from the detected RIM-R</w:t>
      </w:r>
      <w:r w:rsidR="008D109C" w:rsidRPr="00965FBC">
        <w:rPr>
          <w:rFonts w:eastAsia="宋体"/>
          <w:iCs/>
          <w:color w:val="000000"/>
          <w:lang w:val="en-US" w:eastAsia="zh-CN"/>
        </w:rPr>
        <w:t>S, including</w:t>
      </w:r>
    </w:p>
    <w:p w:rsidR="008D109C" w:rsidRPr="009B2E8A" w:rsidRDefault="008D109C" w:rsidP="009B2E8A">
      <w:pPr>
        <w:pStyle w:val="aa"/>
        <w:numPr>
          <w:ilvl w:val="0"/>
          <w:numId w:val="24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9B2E8A">
        <w:rPr>
          <w:rFonts w:eastAsia="宋体"/>
          <w:iCs/>
          <w:color w:val="000000"/>
          <w:lang w:val="en-US" w:eastAsia="zh-CN"/>
        </w:rPr>
        <w:t>The detected set ID;</w:t>
      </w:r>
    </w:p>
    <w:p w:rsidR="009B2E8A" w:rsidRPr="009B2E8A" w:rsidRDefault="009B2E8A" w:rsidP="009B2E8A">
      <w:pPr>
        <w:pStyle w:val="aa"/>
        <w:numPr>
          <w:ilvl w:val="0"/>
          <w:numId w:val="24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965FBC">
        <w:rPr>
          <w:lang w:val="en-US" w:eastAsia="zh-CN"/>
        </w:rPr>
        <w:lastRenderedPageBreak/>
        <w:t>Propagation delay in number of OFDM symbols</w:t>
      </w:r>
    </w:p>
    <w:p w:rsidR="009B2E8A" w:rsidRPr="00965FBC" w:rsidRDefault="009B2E8A" w:rsidP="009B2E8A">
      <w:pPr>
        <w:pStyle w:val="aa"/>
        <w:numPr>
          <w:ilvl w:val="0"/>
          <w:numId w:val="24"/>
        </w:numPr>
        <w:spacing w:after="0"/>
        <w:ind w:firstLineChars="0"/>
        <w:rPr>
          <w:lang w:eastAsia="zh-CN"/>
        </w:rPr>
      </w:pPr>
      <w:r w:rsidRPr="009B2E8A">
        <w:rPr>
          <w:lang w:val="en-US" w:eastAsia="zh-CN"/>
        </w:rPr>
        <w:t>Functionality of the RS (RS-1 or RS-2, Enough or Not enough mitigation for RS-1)</w:t>
      </w:r>
    </w:p>
    <w:p w:rsidR="004714B6" w:rsidRPr="00965FBC" w:rsidRDefault="004714B6" w:rsidP="007C2569">
      <w:pPr>
        <w:jc w:val="both"/>
        <w:rPr>
          <w:lang w:eastAsia="zh-CN"/>
        </w:rPr>
      </w:pPr>
    </w:p>
    <w:p w:rsidR="008D109C" w:rsidRPr="00965FBC" w:rsidRDefault="00410B39" w:rsidP="008D109C">
      <w:pPr>
        <w:spacing w:after="0"/>
        <w:rPr>
          <w:lang w:eastAsia="zh-CN"/>
        </w:rPr>
      </w:pPr>
      <w:r w:rsidRPr="005A326C">
        <w:rPr>
          <w:b/>
          <w:highlight w:val="yellow"/>
          <w:u w:val="single"/>
          <w:lang w:eastAsia="zh-CN"/>
        </w:rPr>
        <w:t xml:space="preserve">Offline </w:t>
      </w:r>
      <w:r w:rsidR="00EA67B0" w:rsidRPr="005A326C">
        <w:rPr>
          <w:rFonts w:hint="eastAsia"/>
          <w:b/>
          <w:highlight w:val="yellow"/>
          <w:u w:val="single"/>
          <w:lang w:eastAsia="zh-CN"/>
        </w:rPr>
        <w:t>Agreement</w:t>
      </w:r>
      <w:r w:rsidRPr="005A326C">
        <w:rPr>
          <w:b/>
          <w:highlight w:val="yellow"/>
          <w:u w:val="single"/>
          <w:lang w:eastAsia="zh-CN"/>
        </w:rPr>
        <w:t xml:space="preserve"> 4</w:t>
      </w:r>
      <w:r w:rsidR="008D109C" w:rsidRPr="005A326C">
        <w:rPr>
          <w:highlight w:val="yellow"/>
          <w:u w:val="single"/>
          <w:lang w:eastAsia="zh-CN"/>
        </w:rPr>
        <w:t>:</w:t>
      </w:r>
      <w:r w:rsidR="008D109C" w:rsidRPr="00965FBC">
        <w:rPr>
          <w:u w:val="single"/>
          <w:lang w:eastAsia="zh-CN"/>
        </w:rPr>
        <w:t xml:space="preserve"> </w:t>
      </w:r>
      <w:r w:rsidR="008D109C" w:rsidRPr="00965FBC">
        <w:rPr>
          <w:lang w:eastAsia="zh-CN"/>
        </w:rPr>
        <w:t>For RIM-RS monitoring, the OAM configures a monitoring window, in which the RIM-RS is periodically monitored. To support the periodic RIM-RS monitoring, the OAM configures the following parameters:</w:t>
      </w:r>
    </w:p>
    <w:p w:rsidR="00C54CD0" w:rsidRPr="007272EF" w:rsidRDefault="008D109C" w:rsidP="00C54CD0">
      <w:pPr>
        <w:pStyle w:val="aa"/>
        <w:numPr>
          <w:ilvl w:val="0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C54CD0">
        <w:rPr>
          <w:rFonts w:eastAsia="宋体" w:hint="eastAsia"/>
          <w:iCs/>
          <w:color w:val="000000"/>
          <w:lang w:val="en-US" w:eastAsia="zh-CN"/>
        </w:rPr>
        <w:t>M</w:t>
      </w:r>
      <w:r w:rsidRPr="00C54CD0">
        <w:rPr>
          <w:rFonts w:eastAsia="宋体"/>
          <w:iCs/>
          <w:color w:val="000000"/>
          <w:lang w:val="en-US" w:eastAsia="zh-CN"/>
        </w:rPr>
        <w:t xml:space="preserve">onitoring window: indicating a duration in which </w:t>
      </w:r>
      <w:proofErr w:type="spellStart"/>
      <w:r w:rsidRPr="00C54CD0">
        <w:rPr>
          <w:rFonts w:eastAsia="宋体"/>
          <w:iCs/>
          <w:color w:val="000000"/>
          <w:lang w:val="en-US" w:eastAsia="zh-CN"/>
        </w:rPr>
        <w:t>gNB</w:t>
      </w:r>
      <w:proofErr w:type="spellEnd"/>
      <w:r w:rsidRPr="00C54CD0">
        <w:rPr>
          <w:rFonts w:eastAsia="宋体"/>
          <w:iCs/>
          <w:color w:val="000000"/>
          <w:lang w:val="en-US" w:eastAsia="zh-CN"/>
        </w:rPr>
        <w:t xml:space="preserve"> </w:t>
      </w:r>
      <w:r w:rsidRPr="00C54CD0">
        <w:rPr>
          <w:rFonts w:eastAsia="宋体" w:hint="eastAsia"/>
          <w:iCs/>
          <w:color w:val="000000"/>
          <w:lang w:val="en-US" w:eastAsia="zh-CN"/>
        </w:rPr>
        <w:t>monitors</w:t>
      </w:r>
      <w:r w:rsidRPr="00C54CD0">
        <w:rPr>
          <w:rFonts w:eastAsia="宋体"/>
          <w:iCs/>
          <w:color w:val="000000"/>
          <w:lang w:val="en-US" w:eastAsia="zh-CN"/>
        </w:rPr>
        <w:t xml:space="preserve"> </w:t>
      </w:r>
      <w:r w:rsidRPr="00C54CD0">
        <w:rPr>
          <w:rFonts w:eastAsia="宋体" w:hint="eastAsia"/>
          <w:iCs/>
          <w:color w:val="000000"/>
          <w:lang w:val="en-US" w:eastAsia="zh-CN"/>
        </w:rPr>
        <w:t>the</w:t>
      </w:r>
      <w:r w:rsidRPr="00C54CD0">
        <w:rPr>
          <w:rFonts w:eastAsia="宋体"/>
          <w:iCs/>
          <w:color w:val="000000"/>
          <w:lang w:val="en-US" w:eastAsia="zh-CN"/>
        </w:rPr>
        <w:t xml:space="preserve"> </w:t>
      </w:r>
      <w:r w:rsidRPr="00C54CD0">
        <w:rPr>
          <w:rFonts w:eastAsia="宋体" w:hint="eastAsia"/>
          <w:iCs/>
          <w:color w:val="000000"/>
          <w:lang w:val="en-US" w:eastAsia="zh-CN"/>
        </w:rPr>
        <w:t>RIM-RS</w:t>
      </w:r>
      <w:r w:rsidR="002420CE" w:rsidRPr="00C54CD0">
        <w:rPr>
          <w:rFonts w:eastAsia="宋体"/>
          <w:iCs/>
          <w:color w:val="000000"/>
          <w:lang w:val="en-US" w:eastAsia="zh-CN"/>
        </w:rPr>
        <w:t xml:space="preserve">,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Cs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 xml:space="preserve">multiple of </m:t>
            </m:r>
            <m:sSub>
              <m:sSubPr>
                <m:ctrlPr>
                  <w:rPr>
                    <w:rFonts w:ascii="Cambria Math" w:eastAsia="宋体" w:hAnsi="Cambria Math"/>
                    <w:iCs/>
                    <w:color w:val="000000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/>
                    <w:lang w:val="en-US" w:eastAsia="zh-CN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/>
                    <w:lang w:val="en-US" w:eastAsia="zh-CN"/>
                  </w:rPr>
                  <m:t>t</m:t>
                </m:r>
              </m:sub>
            </m:sSub>
          </m:e>
        </m:d>
      </m:oMath>
    </w:p>
    <w:p w:rsidR="00C54CD0" w:rsidRDefault="00C54CD0" w:rsidP="00C54CD0">
      <w:pPr>
        <w:pStyle w:val="aa"/>
        <w:numPr>
          <w:ilvl w:val="0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965FBC">
        <w:rPr>
          <w:rFonts w:eastAsia="宋体" w:hint="eastAsia"/>
          <w:iCs/>
          <w:color w:val="000000"/>
          <w:lang w:val="en-US" w:eastAsia="zh-CN"/>
        </w:rPr>
        <w:t>M</w:t>
      </w:r>
      <w:r w:rsidRPr="00965FBC">
        <w:rPr>
          <w:rFonts w:eastAsia="宋体"/>
          <w:iCs/>
          <w:color w:val="000000"/>
          <w:lang w:val="en-US" w:eastAsia="zh-CN"/>
        </w:rPr>
        <w:t xml:space="preserve">onitoring periodicity within the window: </w:t>
      </w:r>
      <m:oMath>
        <m:r>
          <m:rPr>
            <m:sty m:val="p"/>
          </m:rPr>
          <w:rPr>
            <w:rFonts w:ascii="Cambria Math" w:eastAsia="宋体" w:hAnsi="Cambria Math" w:hint="eastAsia"/>
            <w:color w:val="000000"/>
            <w:lang w:val="en-US" w:eastAsia="zh-CN"/>
          </w:rPr>
          <m:t>M</m:t>
        </m:r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∙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1</m:t>
            </m:r>
          </m:sub>
        </m:sSub>
        <m:r>
          <w:rPr>
            <w:rFonts w:ascii="Cambria Math" w:eastAsia="宋体" w:hAnsi="Cambria Math"/>
            <w:lang w:val="en-US"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rFonts w:eastAsia="宋体"/>
          <w:iCs/>
          <w:color w:val="000000"/>
          <w:lang w:val="en-US" w:eastAsia="zh-CN"/>
        </w:rPr>
        <w:t xml:space="preserve"> or </w:t>
      </w:r>
      <m:oMath>
        <m:r>
          <m:rPr>
            <m:sty m:val="p"/>
          </m:rPr>
          <w:rPr>
            <w:rFonts w:ascii="Cambria Math" w:eastAsia="宋体" w:hAnsi="Cambria Math" w:hint="eastAsia"/>
            <w:color w:val="000000"/>
            <w:lang w:val="en-US" w:eastAsia="zh-CN"/>
          </w:rPr>
          <m:t>M</m:t>
        </m:r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∙(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1</m:t>
            </m:r>
          </m:sub>
        </m:sSub>
        <m:r>
          <w:rPr>
            <w:rFonts w:ascii="Cambria Math" w:eastAsia="宋体" w:hAnsi="Cambria Math"/>
            <w:color w:val="000000"/>
            <w:lang w:val="en-US" w:eastAsia="zh-CN"/>
          </w:rPr>
          <m:t>+</m:t>
        </m:r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2</m:t>
            </m:r>
          </m:sub>
        </m:sSub>
        <m:r>
          <w:rPr>
            <w:rFonts w:ascii="Cambria Math" w:eastAsia="宋体" w:hAnsi="Cambria Math"/>
            <w:color w:val="000000"/>
            <w:lang w:val="en-US" w:eastAsia="zh-CN"/>
          </w:rPr>
          <m:t>)/2</m:t>
        </m:r>
        <m:r>
          <w:rPr>
            <w:rFonts w:ascii="Cambria Math" w:eastAsia="宋体" w:hAnsi="Cambria Math"/>
            <w:lang w:val="en-US"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rFonts w:eastAsia="宋体"/>
          <w:iCs/>
          <w:color w:val="000000"/>
          <w:lang w:val="en-US" w:eastAsia="zh-CN"/>
        </w:rPr>
        <w:t xml:space="preserve"> , </w:t>
      </w:r>
      <w:r w:rsidRPr="00965FBC">
        <w:rPr>
          <w:rFonts w:eastAsia="宋体"/>
          <w:iCs/>
          <w:color w:val="000000"/>
          <w:lang w:val="en-US" w:eastAsia="zh-CN"/>
        </w:rPr>
        <w:t xml:space="preserve">where </w:t>
      </w:r>
      <m:oMath>
        <m:r>
          <m:rPr>
            <m:sty m:val="p"/>
          </m:rPr>
          <w:rPr>
            <w:rFonts w:ascii="Cambria Math" w:eastAsia="宋体" w:hAnsi="Cambria Math" w:hint="eastAsia"/>
            <w:color w:val="000000"/>
            <w:lang w:val="en-US" w:eastAsia="zh-CN"/>
          </w:rPr>
          <m:t>M</m:t>
        </m:r>
      </m:oMath>
      <w:r w:rsidRPr="00965FBC">
        <w:rPr>
          <w:rFonts w:eastAsia="宋体"/>
          <w:iCs/>
          <w:color w:val="000000"/>
          <w:lang w:val="en-US" w:eastAsia="zh-CN"/>
        </w:rPr>
        <w:t xml:space="preserve"> is mutually prime to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</m:oMath>
      <w:r w:rsidRPr="00965FBC">
        <w:rPr>
          <w:rFonts w:eastAsia="宋体"/>
          <w:iCs/>
          <w:color w:val="000000"/>
          <w:lang w:val="en-US"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</m:oMath>
      <w:r w:rsidRPr="00965FBC">
        <w:rPr>
          <w:rFonts w:eastAsia="宋体"/>
          <w:iCs/>
          <w:color w:val="000000"/>
          <w:lang w:val="en-US" w:eastAsia="zh-CN"/>
        </w:rPr>
        <w:t>;</w:t>
      </w:r>
    </w:p>
    <w:p w:rsidR="00250F90" w:rsidRDefault="004B6ECF" w:rsidP="00250F90">
      <w:pPr>
        <w:pStyle w:val="aa"/>
        <w:numPr>
          <w:ilvl w:val="1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1</m:t>
            </m:r>
          </m:sub>
        </m:sSub>
        <m:r>
          <w:rPr>
            <w:rFonts w:ascii="Cambria Math" w:eastAsia="宋体" w:hAnsi="Cambria Math"/>
            <w:lang w:val="en-US"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250F90">
        <w:rPr>
          <w:rFonts w:eastAsia="宋体"/>
          <w:lang w:eastAsia="zh-CN"/>
        </w:rPr>
        <w:t xml:space="preserve"> or </w:t>
      </w: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1</m:t>
            </m:r>
          </m:sub>
        </m:sSub>
        <m:r>
          <w:rPr>
            <w:rFonts w:ascii="Cambria Math" w:eastAsia="宋体" w:hAnsi="Cambria Math"/>
            <w:color w:val="000000"/>
            <w:lang w:val="en-US" w:eastAsia="zh-CN"/>
          </w:rPr>
          <m:t>+</m:t>
        </m:r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2</m:t>
            </m:r>
          </m:sub>
        </m:sSub>
        <m:r>
          <w:rPr>
            <w:rFonts w:ascii="Cambria Math" w:eastAsia="宋体" w:hAnsi="Cambria Math"/>
            <w:color w:val="000000"/>
            <w:lang w:val="en-US" w:eastAsia="zh-CN"/>
          </w:rPr>
          <m:t>)/2</m:t>
        </m:r>
        <m:r>
          <w:rPr>
            <w:rFonts w:ascii="Cambria Math" w:eastAsia="宋体" w:hAnsi="Cambria Math"/>
            <w:lang w:val="en-US"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250F90">
        <w:rPr>
          <w:rFonts w:eastAsia="宋体"/>
          <w:lang w:eastAsia="zh-CN"/>
        </w:rPr>
        <w:t xml:space="preserve"> is the </w:t>
      </w:r>
      <w:r w:rsidR="0048469C">
        <w:rPr>
          <w:rFonts w:eastAsia="宋体" w:hint="eastAsia"/>
          <w:lang w:eastAsia="zh-CN"/>
        </w:rPr>
        <w:t>consecutive</w:t>
      </w:r>
      <w:r w:rsidR="0048469C">
        <w:rPr>
          <w:rFonts w:eastAsia="宋体"/>
          <w:lang w:eastAsia="zh-CN"/>
        </w:rPr>
        <w:t xml:space="preserve"> </w:t>
      </w:r>
      <w:r w:rsidR="00250F90">
        <w:rPr>
          <w:rFonts w:eastAsia="宋体"/>
          <w:lang w:eastAsia="zh-CN"/>
        </w:rPr>
        <w:t>d</w:t>
      </w:r>
      <w:proofErr w:type="spellStart"/>
      <w:r w:rsidR="00250F90">
        <w:rPr>
          <w:rFonts w:eastAsia="宋体"/>
          <w:iCs/>
          <w:color w:val="000000"/>
          <w:lang w:val="en-US" w:eastAsia="zh-CN"/>
        </w:rPr>
        <w:t>e</w:t>
      </w:r>
      <w:r w:rsidR="003F4135">
        <w:rPr>
          <w:rFonts w:eastAsia="宋体" w:hint="eastAsia"/>
          <w:iCs/>
          <w:color w:val="000000"/>
          <w:lang w:val="en-US" w:eastAsia="zh-CN"/>
        </w:rPr>
        <w:t>tection</w:t>
      </w:r>
      <w:proofErr w:type="spellEnd"/>
      <w:r w:rsidR="00250F90">
        <w:rPr>
          <w:rFonts w:eastAsia="宋体"/>
          <w:iCs/>
          <w:color w:val="000000"/>
          <w:lang w:val="en-US" w:eastAsia="zh-CN"/>
        </w:rPr>
        <w:t xml:space="preserve"> duration per Monitoring periodicity </w:t>
      </w:r>
    </w:p>
    <w:p w:rsidR="00D81751" w:rsidRPr="00D81751" w:rsidRDefault="00BA6328" w:rsidP="00C54CD0">
      <w:pPr>
        <w:pStyle w:val="aa"/>
        <w:numPr>
          <w:ilvl w:val="0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>
        <w:rPr>
          <w:rFonts w:eastAsia="宋体"/>
          <w:iCs/>
        </w:rPr>
        <w:t>Only t</w:t>
      </w:r>
      <w:r w:rsidR="00146B02">
        <w:rPr>
          <w:rFonts w:eastAsia="宋体"/>
          <w:iCs/>
        </w:rPr>
        <w:t xml:space="preserve">he </w:t>
      </w:r>
      <w:r w:rsidR="00D81751">
        <w:rPr>
          <w:rFonts w:eastAsia="宋体"/>
          <w:iCs/>
        </w:rPr>
        <w:t>earliest</w:t>
      </w:r>
      <m:oMath>
        <m:d>
          <m:dPr>
            <m:begChr m:val="⌈"/>
            <m:endChr m:val="⌉"/>
            <m:ctrlPr>
              <w:rPr>
                <w:rFonts w:ascii="Cambria Math" w:hAnsi="Cambria Math"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  <w:iCs/>
                    <w:color w:val="000000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color w:val="000000"/>
                    <w:lang w:val="en-US" w:eastAsia="zh-CN"/>
                  </w:rPr>
                  <m:t>P</m:t>
                </m:r>
                <m:ctrlPr>
                  <w:rPr>
                    <w:rFonts w:ascii="Cambria Math" w:eastAsia="宋体" w:hAnsi="Cambria Math" w:hint="eastAsia"/>
                    <w:iCs/>
                    <w:color w:val="000000"/>
                    <w:lang w:val="en-US" w:eastAsia="zh-CN"/>
                  </w:rPr>
                </m:ctrlPr>
              </m:e>
              <m:sub>
                <m:r>
                  <w:rPr>
                    <w:rFonts w:ascii="Cambria Math" w:eastAsia="宋体" w:hAnsi="Cambria Math"/>
                    <w:color w:val="000000"/>
                    <w:lang w:val="en-US" w:eastAsia="zh-C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A704CE">
        <w:rPr>
          <w:rFonts w:eastAsia="宋体"/>
          <w:iCs/>
        </w:rPr>
        <w:t xml:space="preserve"> or </w:t>
      </w:r>
      <w:r w:rsidR="00D81751">
        <w:rPr>
          <w:rFonts w:eastAsia="宋体"/>
          <w:iCs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  <w:iCs/>
                    <w:color w:val="00000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US" w:eastAsia="zh-CN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color w:val="000000"/>
                    <w:lang w:val="en-US" w:eastAsia="zh-CN"/>
                  </w:rPr>
                  <m:t>P</m:t>
                </m:r>
                <m:ctrlPr>
                  <w:rPr>
                    <w:rFonts w:ascii="Cambria Math" w:eastAsia="宋体" w:hAnsi="Cambria Math" w:hint="eastAsia"/>
                    <w:iCs/>
                    <w:color w:val="000000"/>
                    <w:lang w:val="en-US" w:eastAsia="zh-CN"/>
                  </w:rPr>
                </m:ctrlPr>
              </m:e>
              <m:sub>
                <m:r>
                  <w:rPr>
                    <w:rFonts w:ascii="Cambria Math" w:eastAsia="宋体" w:hAnsi="Cambria Math"/>
                    <w:color w:val="000000"/>
                    <w:lang w:val="en-US" w:eastAsia="zh-CN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iCs/>
                    <w:color w:val="000000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color w:val="000000"/>
                    <w:lang w:val="en-US" w:eastAsia="zh-CN"/>
                  </w:rPr>
                  <m:t>P</m:t>
                </m:r>
                <m:ctrlPr>
                  <w:rPr>
                    <w:rFonts w:ascii="Cambria Math" w:eastAsia="宋体" w:hAnsi="Cambria Math" w:hint="eastAsia"/>
                    <w:iCs/>
                    <w:color w:val="000000"/>
                    <w:lang w:val="en-US" w:eastAsia="zh-CN"/>
                  </w:rPr>
                </m:ctrlPr>
              </m:e>
              <m:sub>
                <m:r>
                  <w:rPr>
                    <w:rFonts w:ascii="Cambria Math" w:eastAsia="宋体" w:hAnsi="Cambria Math"/>
                    <w:color w:val="000000"/>
                    <w:lang w:val="en-US" w:eastAsia="zh-CN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color w:val="000000"/>
                <w:lang w:val="en-US" w:eastAsia="zh-CN"/>
              </w:rPr>
              <m:t>)/2</m:t>
            </m:r>
            <m:r>
              <m:rPr>
                <m:sty m:val="p"/>
              </m:rP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D81751">
        <w:rPr>
          <w:rFonts w:eastAsia="宋体"/>
          <w:iCs/>
        </w:rPr>
        <w:t xml:space="preserve"> of</w:t>
      </w:r>
      <w:r w:rsidR="00CA5882">
        <w:rPr>
          <w:rFonts w:eastAsia="宋体"/>
          <w:iCs/>
        </w:rPr>
        <w:t xml:space="preserve"> </w:t>
      </w:r>
      <w:r w:rsidR="00D81751">
        <w:rPr>
          <w:rFonts w:eastAsia="宋体"/>
          <w:iCs/>
        </w:rPr>
        <w:t xml:space="preserve">each </w:t>
      </w: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t</m:t>
            </m:r>
          </m:sub>
        </m:sSub>
      </m:oMath>
      <w:r w:rsidR="00CA5882">
        <w:rPr>
          <w:rFonts w:eastAsia="宋体"/>
          <w:iCs/>
          <w:color w:val="000000"/>
          <w:lang w:val="en-US" w:eastAsia="zh-CN"/>
        </w:rPr>
        <w:t xml:space="preserve"> </w:t>
      </w:r>
      <w:r w:rsidR="00D81751">
        <w:rPr>
          <w:rFonts w:eastAsia="宋体"/>
          <w:iCs/>
          <w:color w:val="000000"/>
          <w:lang w:val="en-US" w:eastAsia="zh-CN"/>
        </w:rPr>
        <w:t xml:space="preserve">in the </w:t>
      </w:r>
      <w:r w:rsidR="00CA5882">
        <w:rPr>
          <w:rFonts w:eastAsia="宋体"/>
          <w:iCs/>
          <w:color w:val="000000"/>
          <w:lang w:val="en-US" w:eastAsia="zh-CN"/>
        </w:rPr>
        <w:t>Monitoring window</w:t>
      </w:r>
      <w:r w:rsidR="00D81751">
        <w:rPr>
          <w:rFonts w:eastAsia="宋体"/>
          <w:iCs/>
        </w:rPr>
        <w:t xml:space="preserve"> </w:t>
      </w:r>
      <w:r>
        <w:rPr>
          <w:rFonts w:eastAsia="宋体"/>
          <w:iCs/>
        </w:rPr>
        <w:t xml:space="preserve">are taken as valid time for monitoring potential interference, and they are </w:t>
      </w:r>
      <w:r w:rsidR="00D81751">
        <w:rPr>
          <w:rFonts w:eastAsia="宋体"/>
          <w:iCs/>
        </w:rPr>
        <w:t>consecutively monitored</w:t>
      </w:r>
      <w:r>
        <w:rPr>
          <w:rFonts w:eastAsia="宋体"/>
          <w:iCs/>
        </w:rPr>
        <w:t xml:space="preserve"> in the Monitoring window, i.e., residual part of each </w:t>
      </w: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t</m:t>
            </m:r>
          </m:sub>
        </m:sSub>
      </m:oMath>
      <w:r>
        <w:rPr>
          <w:rFonts w:eastAsia="宋体"/>
          <w:iCs/>
          <w:color w:val="000000"/>
          <w:lang w:val="en-US" w:eastAsia="zh-CN"/>
        </w:rPr>
        <w:t xml:space="preserve"> is not used for discovering potential interference</w:t>
      </w:r>
    </w:p>
    <w:p w:rsidR="00C54CD0" w:rsidRDefault="00250F90" w:rsidP="00C54CD0">
      <w:pPr>
        <w:pStyle w:val="aa"/>
        <w:numPr>
          <w:ilvl w:val="0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 w:rsidRPr="00965FBC">
        <w:rPr>
          <w:rFonts w:eastAsia="宋体" w:hint="eastAsia"/>
          <w:iCs/>
          <w:color w:val="000000"/>
          <w:lang w:val="en-US" w:eastAsia="zh-CN"/>
        </w:rPr>
        <w:t>S</w:t>
      </w:r>
      <w:r w:rsidRPr="00965FBC">
        <w:rPr>
          <w:rFonts w:eastAsia="宋体"/>
          <w:iCs/>
          <w:color w:val="000000"/>
          <w:lang w:val="en-US" w:eastAsia="zh-CN"/>
        </w:rPr>
        <w:t xml:space="preserve">tarting offset of the </w:t>
      </w:r>
      <w:r>
        <w:rPr>
          <w:rFonts w:eastAsia="宋体"/>
          <w:iCs/>
          <w:color w:val="000000"/>
          <w:lang w:val="en-US" w:eastAsia="zh-CN"/>
        </w:rPr>
        <w:t xml:space="preserve">first </w:t>
      </w:r>
      <w:r w:rsidRPr="00965FBC">
        <w:rPr>
          <w:rFonts w:eastAsia="宋体"/>
          <w:iCs/>
          <w:color w:val="000000"/>
          <w:lang w:val="en-US" w:eastAsia="zh-CN"/>
        </w:rPr>
        <w:t xml:space="preserve">monitoring occasion within the window: </w:t>
      </w: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S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M</m:t>
            </m:r>
          </m:sub>
        </m:sSub>
      </m:oMath>
    </w:p>
    <w:p w:rsidR="00250F90" w:rsidRPr="00C54CD0" w:rsidRDefault="00250F90" w:rsidP="00C54CD0">
      <w:pPr>
        <w:pStyle w:val="aa"/>
        <w:numPr>
          <w:ilvl w:val="0"/>
          <w:numId w:val="23"/>
        </w:numPr>
        <w:spacing w:after="0"/>
        <w:ind w:firstLineChars="0"/>
        <w:rPr>
          <w:rFonts w:eastAsia="宋体"/>
          <w:iCs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Periodicity of Monitoring window: </w:t>
      </w:r>
      <m:oMath>
        <m:sSub>
          <m:sSubPr>
            <m:ctrlPr>
              <w:rPr>
                <w:rFonts w:ascii="Cambria Math" w:eastAsia="宋体" w:hAnsi="Cambria Math"/>
                <w:iCs/>
                <w:color w:val="00000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hint="eastAsia"/>
                <w:color w:val="000000"/>
                <w:lang w:val="en-US" w:eastAsia="zh-CN"/>
              </w:rPr>
              <m:t>P</m:t>
            </m:r>
            <m:ctrlPr>
              <w:rPr>
                <w:rFonts w:ascii="Cambria Math" w:eastAsia="宋体" w:hAnsi="Cambria Math" w:hint="eastAsia"/>
                <w:iCs/>
                <w:color w:val="000000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color w:val="000000"/>
                <w:lang w:val="en-US" w:eastAsia="zh-CN"/>
              </w:rPr>
              <m:t>M</m:t>
            </m:r>
          </m:sub>
        </m:sSub>
      </m:oMath>
    </w:p>
    <w:p w:rsidR="002420CE" w:rsidRDefault="002420CE" w:rsidP="008D109C">
      <w:pPr>
        <w:spacing w:after="0"/>
        <w:ind w:leftChars="142" w:left="284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 xml:space="preserve"> </w:t>
      </w:r>
    </w:p>
    <w:p w:rsidR="008D109C" w:rsidRDefault="00410B39" w:rsidP="007C2569">
      <w:pPr>
        <w:jc w:val="both"/>
        <w:rPr>
          <w:lang w:eastAsia="zh-CN"/>
        </w:rPr>
      </w:pPr>
      <w:r>
        <w:rPr>
          <w:b/>
          <w:u w:val="single"/>
          <w:lang w:eastAsia="zh-CN"/>
        </w:rPr>
        <w:t xml:space="preserve">Offline </w:t>
      </w:r>
      <w:r w:rsidR="008D109C" w:rsidRPr="00965FBC">
        <w:rPr>
          <w:b/>
          <w:u w:val="single"/>
          <w:lang w:eastAsia="zh-CN"/>
        </w:rPr>
        <w:t>Proposal</w:t>
      </w:r>
      <w:r>
        <w:rPr>
          <w:b/>
          <w:u w:val="single"/>
          <w:lang w:eastAsia="zh-CN"/>
        </w:rPr>
        <w:t xml:space="preserve"> </w:t>
      </w:r>
      <w:r w:rsidR="00394DFE">
        <w:rPr>
          <w:b/>
          <w:u w:val="single"/>
          <w:lang w:eastAsia="zh-CN"/>
        </w:rPr>
        <w:t>5</w:t>
      </w:r>
      <w:r w:rsidR="008D109C" w:rsidRPr="00965FBC">
        <w:rPr>
          <w:b/>
          <w:u w:val="single"/>
          <w:lang w:eastAsia="zh-CN"/>
        </w:rPr>
        <w:t>:</w:t>
      </w:r>
      <w:r w:rsidR="008D109C" w:rsidRPr="00965FBC">
        <w:rPr>
          <w:u w:val="single"/>
          <w:lang w:eastAsia="zh-CN"/>
        </w:rPr>
        <w:t xml:space="preserve"> </w:t>
      </w:r>
      <w:r w:rsidR="008D109C" w:rsidRPr="00965FBC">
        <w:rPr>
          <w:lang w:eastAsia="zh-CN"/>
        </w:rPr>
        <w:t xml:space="preserve">The </w:t>
      </w:r>
      <w:proofErr w:type="spellStart"/>
      <w:r w:rsidR="008D109C" w:rsidRPr="00965FBC">
        <w:rPr>
          <w:lang w:eastAsia="zh-CN"/>
        </w:rPr>
        <w:t>gNB</w:t>
      </w:r>
      <w:proofErr w:type="spellEnd"/>
      <w:r w:rsidR="008D109C" w:rsidRPr="00965FBC">
        <w:rPr>
          <w:lang w:eastAsia="zh-CN"/>
        </w:rPr>
        <w:t xml:space="preserve"> ID of a detected RIM-RS is conveyed by OAM to the source of the RIM-RS.</w:t>
      </w:r>
    </w:p>
    <w:p w:rsidR="002420CE" w:rsidRDefault="002420CE" w:rsidP="007C2569">
      <w:pPr>
        <w:jc w:val="both"/>
        <w:rPr>
          <w:lang w:eastAsia="zh-CN"/>
        </w:rPr>
      </w:pPr>
    </w:p>
    <w:p w:rsidR="002420CE" w:rsidRDefault="002420CE" w:rsidP="007C2569">
      <w:pPr>
        <w:jc w:val="both"/>
        <w:rPr>
          <w:lang w:eastAsia="zh-CN"/>
        </w:rPr>
      </w:pPr>
      <w:r>
        <w:rPr>
          <w:lang w:eastAsia="zh-CN"/>
        </w:rPr>
        <w:t>Annex.</w:t>
      </w:r>
    </w:p>
    <w:p w:rsidR="002420CE" w:rsidRDefault="002420CE" w:rsidP="007C2569">
      <w:pPr>
        <w:jc w:val="both"/>
        <w:rPr>
          <w:lang w:eastAsia="zh-CN"/>
        </w:rPr>
      </w:pPr>
      <w:r>
        <w:rPr>
          <w:lang w:eastAsia="zh-CN"/>
        </w:rPr>
        <w:t>Example of offline proposal 4</w:t>
      </w:r>
    </w:p>
    <w:p w:rsidR="002420CE" w:rsidRPr="006E58A5" w:rsidRDefault="002420CE" w:rsidP="007C2569">
      <w:pPr>
        <w:jc w:val="both"/>
        <w:rPr>
          <w:lang w:val="en-US" w:eastAsia="zh-CN"/>
        </w:rPr>
      </w:pPr>
      <w:r w:rsidRPr="002420CE">
        <w:rPr>
          <w:noProof/>
          <w:lang w:eastAsia="zh-CN"/>
        </w:rPr>
        <w:drawing>
          <wp:inline distT="0" distB="0" distL="0" distR="0" wp14:anchorId="28B454DA" wp14:editId="1A8D2F49">
            <wp:extent cx="5274310" cy="1055370"/>
            <wp:effectExtent l="0" t="0" r="2540" b="0"/>
            <wp:docPr id="2" name="图片 1">
              <a:extLst xmlns:a="http://schemas.openxmlformats.org/drawingml/2006/main">
                <a:ext uri="{FF2B5EF4-FFF2-40B4-BE49-F238E27FC236}">
                  <a16:creationId xmlns:a16="http://schemas.microsoft.com/office/drawing/2014/main" id="{C72D2CFD-1A85-439D-A204-D8648F040BC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>
                      <a:extLst>
                        <a:ext uri="{FF2B5EF4-FFF2-40B4-BE49-F238E27FC236}">
                          <a16:creationId xmlns:a16="http://schemas.microsoft.com/office/drawing/2014/main" id="{C72D2CFD-1A85-439D-A204-D8648F040BC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20CE" w:rsidRPr="006E58A5" w:rsidSect="002C48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3313" w:rsidRDefault="00BA3313" w:rsidP="009573C9">
      <w:pPr>
        <w:spacing w:after="0"/>
      </w:pPr>
      <w:r>
        <w:separator/>
      </w:r>
    </w:p>
  </w:endnote>
  <w:endnote w:type="continuationSeparator" w:id="0">
    <w:p w:rsidR="00BA3313" w:rsidRDefault="00BA3313" w:rsidP="009573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3313" w:rsidRDefault="00BA3313" w:rsidP="009573C9">
      <w:pPr>
        <w:spacing w:after="0"/>
      </w:pPr>
      <w:r>
        <w:separator/>
      </w:r>
    </w:p>
  </w:footnote>
  <w:footnote w:type="continuationSeparator" w:id="0">
    <w:p w:rsidR="00BA3313" w:rsidRDefault="00BA3313" w:rsidP="009573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F0412"/>
    <w:multiLevelType w:val="hybridMultilevel"/>
    <w:tmpl w:val="86224728"/>
    <w:lvl w:ilvl="0" w:tplc="03704D6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3704D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2D2DEB"/>
    <w:multiLevelType w:val="hybridMultilevel"/>
    <w:tmpl w:val="BBFA143A"/>
    <w:lvl w:ilvl="0" w:tplc="03704D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3D210D"/>
    <w:multiLevelType w:val="hybridMultilevel"/>
    <w:tmpl w:val="0A4EBEA4"/>
    <w:lvl w:ilvl="0" w:tplc="931AFB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7D3670"/>
    <w:multiLevelType w:val="hybridMultilevel"/>
    <w:tmpl w:val="578ABC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95191F"/>
    <w:multiLevelType w:val="hybridMultilevel"/>
    <w:tmpl w:val="F452B2B8"/>
    <w:lvl w:ilvl="0" w:tplc="03704D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FAC1C4D"/>
    <w:multiLevelType w:val="hybridMultilevel"/>
    <w:tmpl w:val="26D2CE66"/>
    <w:lvl w:ilvl="0" w:tplc="0ABE6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6844E3"/>
    <w:multiLevelType w:val="hybridMultilevel"/>
    <w:tmpl w:val="291C7FAA"/>
    <w:lvl w:ilvl="0" w:tplc="03704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70D4F4">
      <w:numFmt w:val="none"/>
      <w:lvlText w:val=""/>
      <w:lvlJc w:val="left"/>
      <w:pPr>
        <w:tabs>
          <w:tab w:val="num" w:pos="360"/>
        </w:tabs>
      </w:pPr>
    </w:lvl>
    <w:lvl w:ilvl="2" w:tplc="4C6652E6">
      <w:numFmt w:val="none"/>
      <w:lvlText w:val=""/>
      <w:lvlJc w:val="left"/>
      <w:pPr>
        <w:tabs>
          <w:tab w:val="num" w:pos="360"/>
        </w:tabs>
      </w:pPr>
    </w:lvl>
    <w:lvl w:ilvl="3" w:tplc="93B4D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7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80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AA8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B81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9A09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7173CB"/>
    <w:multiLevelType w:val="hybridMultilevel"/>
    <w:tmpl w:val="1C0671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541A7"/>
    <w:multiLevelType w:val="hybridMultilevel"/>
    <w:tmpl w:val="85D821EA"/>
    <w:lvl w:ilvl="0" w:tplc="7B32999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45CC4DE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203B44"/>
    <w:multiLevelType w:val="hybridMultilevel"/>
    <w:tmpl w:val="CBDEB8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3704D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FA638F"/>
    <w:multiLevelType w:val="hybridMultilevel"/>
    <w:tmpl w:val="F74257E2"/>
    <w:lvl w:ilvl="0" w:tplc="B45CC4D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A130CDF"/>
    <w:multiLevelType w:val="hybridMultilevel"/>
    <w:tmpl w:val="50681F84"/>
    <w:lvl w:ilvl="0" w:tplc="BE5E9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301407"/>
    <w:multiLevelType w:val="hybridMultilevel"/>
    <w:tmpl w:val="00DC4B8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3704D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5EC1820"/>
    <w:multiLevelType w:val="hybridMultilevel"/>
    <w:tmpl w:val="643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55B58"/>
    <w:multiLevelType w:val="hybridMultilevel"/>
    <w:tmpl w:val="48C4DED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BE232EA"/>
    <w:multiLevelType w:val="hybridMultilevel"/>
    <w:tmpl w:val="FE70B874"/>
    <w:lvl w:ilvl="0" w:tplc="97423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FE6D1D"/>
    <w:multiLevelType w:val="hybridMultilevel"/>
    <w:tmpl w:val="55FE5DDA"/>
    <w:lvl w:ilvl="0" w:tplc="71625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5E12FD"/>
    <w:multiLevelType w:val="hybridMultilevel"/>
    <w:tmpl w:val="5EF2FF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F740769"/>
    <w:multiLevelType w:val="hybridMultilevel"/>
    <w:tmpl w:val="B480FF20"/>
    <w:lvl w:ilvl="0" w:tplc="70FE578A">
      <w:start w:val="2"/>
      <w:numFmt w:val="bullet"/>
      <w:lvlText w:val="-"/>
      <w:lvlJc w:val="left"/>
      <w:pPr>
        <w:ind w:left="456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0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17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18"/>
  </w:num>
  <w:num w:numId="10">
    <w:abstractNumId w:val="1"/>
  </w:num>
  <w:num w:numId="11">
    <w:abstractNumId w:val="10"/>
  </w:num>
  <w:num w:numId="12">
    <w:abstractNumId w:val="0"/>
  </w:num>
  <w:num w:numId="13">
    <w:abstractNumId w:val="3"/>
  </w:num>
  <w:num w:numId="1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4"/>
  </w:num>
  <w:num w:numId="16">
    <w:abstractNumId w:val="20"/>
  </w:num>
  <w:num w:numId="17">
    <w:abstractNumId w:val="5"/>
  </w:num>
  <w:num w:numId="18">
    <w:abstractNumId w:val="5"/>
  </w:num>
  <w:num w:numId="19">
    <w:abstractNumId w:val="15"/>
  </w:num>
  <w:num w:numId="20">
    <w:abstractNumId w:val="13"/>
  </w:num>
  <w:num w:numId="21">
    <w:abstractNumId w:val="15"/>
  </w:num>
  <w:num w:numId="22">
    <w:abstractNumId w:val="19"/>
  </w:num>
  <w:num w:numId="23">
    <w:abstractNumId w:val="2"/>
  </w:num>
  <w:num w:numId="24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dong XU">
    <w15:presenceInfo w15:providerId="Windows Live" w15:userId="6b73a3b829124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1E9"/>
    <w:rsid w:val="00001010"/>
    <w:rsid w:val="00002006"/>
    <w:rsid w:val="000023AF"/>
    <w:rsid w:val="00002FC4"/>
    <w:rsid w:val="00003482"/>
    <w:rsid w:val="00005003"/>
    <w:rsid w:val="00006265"/>
    <w:rsid w:val="000067D8"/>
    <w:rsid w:val="000075DC"/>
    <w:rsid w:val="00007963"/>
    <w:rsid w:val="00007A34"/>
    <w:rsid w:val="00010440"/>
    <w:rsid w:val="00010D66"/>
    <w:rsid w:val="000119E2"/>
    <w:rsid w:val="00012950"/>
    <w:rsid w:val="00013D8C"/>
    <w:rsid w:val="0001489C"/>
    <w:rsid w:val="000150AE"/>
    <w:rsid w:val="00016A69"/>
    <w:rsid w:val="00016CBA"/>
    <w:rsid w:val="00016E3A"/>
    <w:rsid w:val="000173F3"/>
    <w:rsid w:val="00020CE6"/>
    <w:rsid w:val="00023A47"/>
    <w:rsid w:val="000248CD"/>
    <w:rsid w:val="00024BE8"/>
    <w:rsid w:val="000265B1"/>
    <w:rsid w:val="00031BD1"/>
    <w:rsid w:val="00032447"/>
    <w:rsid w:val="000331F3"/>
    <w:rsid w:val="00033547"/>
    <w:rsid w:val="000344E6"/>
    <w:rsid w:val="000345A9"/>
    <w:rsid w:val="00034A9D"/>
    <w:rsid w:val="00035225"/>
    <w:rsid w:val="00035414"/>
    <w:rsid w:val="00035B63"/>
    <w:rsid w:val="00040432"/>
    <w:rsid w:val="0004103D"/>
    <w:rsid w:val="0004289F"/>
    <w:rsid w:val="00042D62"/>
    <w:rsid w:val="0004396A"/>
    <w:rsid w:val="000453FE"/>
    <w:rsid w:val="00045B18"/>
    <w:rsid w:val="00045B83"/>
    <w:rsid w:val="00045E57"/>
    <w:rsid w:val="00046936"/>
    <w:rsid w:val="000501C6"/>
    <w:rsid w:val="000506CC"/>
    <w:rsid w:val="000512B9"/>
    <w:rsid w:val="00051433"/>
    <w:rsid w:val="0005213C"/>
    <w:rsid w:val="00052474"/>
    <w:rsid w:val="0005277E"/>
    <w:rsid w:val="000540ED"/>
    <w:rsid w:val="00054216"/>
    <w:rsid w:val="00054BA3"/>
    <w:rsid w:val="00054E60"/>
    <w:rsid w:val="00055852"/>
    <w:rsid w:val="00055E94"/>
    <w:rsid w:val="000565B1"/>
    <w:rsid w:val="000565E7"/>
    <w:rsid w:val="00057A73"/>
    <w:rsid w:val="00060176"/>
    <w:rsid w:val="00060916"/>
    <w:rsid w:val="0006126A"/>
    <w:rsid w:val="0006192E"/>
    <w:rsid w:val="0006256E"/>
    <w:rsid w:val="00063161"/>
    <w:rsid w:val="00063E84"/>
    <w:rsid w:val="00064075"/>
    <w:rsid w:val="00065F51"/>
    <w:rsid w:val="000670CC"/>
    <w:rsid w:val="00067CCE"/>
    <w:rsid w:val="00070AE9"/>
    <w:rsid w:val="00071010"/>
    <w:rsid w:val="00072AC8"/>
    <w:rsid w:val="000756CA"/>
    <w:rsid w:val="0007635F"/>
    <w:rsid w:val="0007698F"/>
    <w:rsid w:val="00076B6D"/>
    <w:rsid w:val="00076C1B"/>
    <w:rsid w:val="00077101"/>
    <w:rsid w:val="000778CF"/>
    <w:rsid w:val="00080189"/>
    <w:rsid w:val="000806AC"/>
    <w:rsid w:val="0008251E"/>
    <w:rsid w:val="00083BE8"/>
    <w:rsid w:val="00084E22"/>
    <w:rsid w:val="00086BDA"/>
    <w:rsid w:val="00087B8D"/>
    <w:rsid w:val="00087D75"/>
    <w:rsid w:val="00090BA5"/>
    <w:rsid w:val="000947D8"/>
    <w:rsid w:val="000A13D3"/>
    <w:rsid w:val="000A1859"/>
    <w:rsid w:val="000A1C8E"/>
    <w:rsid w:val="000A262E"/>
    <w:rsid w:val="000A2F37"/>
    <w:rsid w:val="000A3DCD"/>
    <w:rsid w:val="000A50F2"/>
    <w:rsid w:val="000A59EF"/>
    <w:rsid w:val="000A5E8E"/>
    <w:rsid w:val="000A61B9"/>
    <w:rsid w:val="000A79B2"/>
    <w:rsid w:val="000B0B8F"/>
    <w:rsid w:val="000B1DE9"/>
    <w:rsid w:val="000B3884"/>
    <w:rsid w:val="000B739D"/>
    <w:rsid w:val="000C051E"/>
    <w:rsid w:val="000C1AF2"/>
    <w:rsid w:val="000C1F73"/>
    <w:rsid w:val="000C2F73"/>
    <w:rsid w:val="000C44B4"/>
    <w:rsid w:val="000C4D36"/>
    <w:rsid w:val="000C71D3"/>
    <w:rsid w:val="000D03C4"/>
    <w:rsid w:val="000D0A85"/>
    <w:rsid w:val="000D1EE1"/>
    <w:rsid w:val="000D2C3B"/>
    <w:rsid w:val="000D44D5"/>
    <w:rsid w:val="000D4A9A"/>
    <w:rsid w:val="000D54F7"/>
    <w:rsid w:val="000D6043"/>
    <w:rsid w:val="000D6101"/>
    <w:rsid w:val="000D7DA2"/>
    <w:rsid w:val="000D7F97"/>
    <w:rsid w:val="000E07AB"/>
    <w:rsid w:val="000E1EE1"/>
    <w:rsid w:val="000E3001"/>
    <w:rsid w:val="000E3E6E"/>
    <w:rsid w:val="000E497B"/>
    <w:rsid w:val="000E7379"/>
    <w:rsid w:val="000E76B4"/>
    <w:rsid w:val="000F113E"/>
    <w:rsid w:val="000F526D"/>
    <w:rsid w:val="000F59A4"/>
    <w:rsid w:val="000F6A86"/>
    <w:rsid w:val="0010077D"/>
    <w:rsid w:val="001014A5"/>
    <w:rsid w:val="0010488C"/>
    <w:rsid w:val="00104E59"/>
    <w:rsid w:val="00105A28"/>
    <w:rsid w:val="001075AE"/>
    <w:rsid w:val="001110E2"/>
    <w:rsid w:val="00112EF8"/>
    <w:rsid w:val="0011301D"/>
    <w:rsid w:val="001144C6"/>
    <w:rsid w:val="001152C3"/>
    <w:rsid w:val="0011575D"/>
    <w:rsid w:val="001163D9"/>
    <w:rsid w:val="00116517"/>
    <w:rsid w:val="00116EB7"/>
    <w:rsid w:val="00117AFD"/>
    <w:rsid w:val="00117E97"/>
    <w:rsid w:val="00117F40"/>
    <w:rsid w:val="00121B0C"/>
    <w:rsid w:val="00122C7B"/>
    <w:rsid w:val="0012383D"/>
    <w:rsid w:val="00124DFE"/>
    <w:rsid w:val="001250AB"/>
    <w:rsid w:val="001267FE"/>
    <w:rsid w:val="00131015"/>
    <w:rsid w:val="00131665"/>
    <w:rsid w:val="00132D57"/>
    <w:rsid w:val="00132DFF"/>
    <w:rsid w:val="00133BCD"/>
    <w:rsid w:val="00133F84"/>
    <w:rsid w:val="001359BB"/>
    <w:rsid w:val="00135ED2"/>
    <w:rsid w:val="00137218"/>
    <w:rsid w:val="0014017A"/>
    <w:rsid w:val="0014064F"/>
    <w:rsid w:val="001406BB"/>
    <w:rsid w:val="00140AD6"/>
    <w:rsid w:val="00140D88"/>
    <w:rsid w:val="00141E7C"/>
    <w:rsid w:val="001423FC"/>
    <w:rsid w:val="00144316"/>
    <w:rsid w:val="00146303"/>
    <w:rsid w:val="00146B02"/>
    <w:rsid w:val="00147F23"/>
    <w:rsid w:val="001516C8"/>
    <w:rsid w:val="0015235C"/>
    <w:rsid w:val="00154566"/>
    <w:rsid w:val="00154BC8"/>
    <w:rsid w:val="001558BF"/>
    <w:rsid w:val="00160D2B"/>
    <w:rsid w:val="00161EFD"/>
    <w:rsid w:val="001645EA"/>
    <w:rsid w:val="00164C0E"/>
    <w:rsid w:val="001659EC"/>
    <w:rsid w:val="00166E2A"/>
    <w:rsid w:val="00166E88"/>
    <w:rsid w:val="00167937"/>
    <w:rsid w:val="00173967"/>
    <w:rsid w:val="00173CEA"/>
    <w:rsid w:val="00174B57"/>
    <w:rsid w:val="00174C10"/>
    <w:rsid w:val="0017560C"/>
    <w:rsid w:val="00175614"/>
    <w:rsid w:val="00175C92"/>
    <w:rsid w:val="00175CD3"/>
    <w:rsid w:val="0017666C"/>
    <w:rsid w:val="00177101"/>
    <w:rsid w:val="00177202"/>
    <w:rsid w:val="00177E53"/>
    <w:rsid w:val="001809A9"/>
    <w:rsid w:val="001819AC"/>
    <w:rsid w:val="0018330D"/>
    <w:rsid w:val="00184810"/>
    <w:rsid w:val="00184DA0"/>
    <w:rsid w:val="00185322"/>
    <w:rsid w:val="00185C0E"/>
    <w:rsid w:val="0018681A"/>
    <w:rsid w:val="00186A44"/>
    <w:rsid w:val="0018730F"/>
    <w:rsid w:val="00187400"/>
    <w:rsid w:val="001874B8"/>
    <w:rsid w:val="001907E6"/>
    <w:rsid w:val="00190C5B"/>
    <w:rsid w:val="001917F4"/>
    <w:rsid w:val="00192E21"/>
    <w:rsid w:val="001958EC"/>
    <w:rsid w:val="00195978"/>
    <w:rsid w:val="00195F4D"/>
    <w:rsid w:val="001964B2"/>
    <w:rsid w:val="00196A8A"/>
    <w:rsid w:val="00196B02"/>
    <w:rsid w:val="00196B29"/>
    <w:rsid w:val="00197E30"/>
    <w:rsid w:val="001A048E"/>
    <w:rsid w:val="001A10F5"/>
    <w:rsid w:val="001A11A4"/>
    <w:rsid w:val="001A216F"/>
    <w:rsid w:val="001A2E42"/>
    <w:rsid w:val="001A3348"/>
    <w:rsid w:val="001A408D"/>
    <w:rsid w:val="001A4F8A"/>
    <w:rsid w:val="001A5077"/>
    <w:rsid w:val="001A5F55"/>
    <w:rsid w:val="001A5FE2"/>
    <w:rsid w:val="001A68A9"/>
    <w:rsid w:val="001A6C08"/>
    <w:rsid w:val="001A7E24"/>
    <w:rsid w:val="001B1107"/>
    <w:rsid w:val="001B1849"/>
    <w:rsid w:val="001B1BAC"/>
    <w:rsid w:val="001B1E01"/>
    <w:rsid w:val="001B4137"/>
    <w:rsid w:val="001B4C19"/>
    <w:rsid w:val="001B4C63"/>
    <w:rsid w:val="001B4FB9"/>
    <w:rsid w:val="001C20AE"/>
    <w:rsid w:val="001C2615"/>
    <w:rsid w:val="001C2DC0"/>
    <w:rsid w:val="001C3964"/>
    <w:rsid w:val="001C4A39"/>
    <w:rsid w:val="001C53E2"/>
    <w:rsid w:val="001C5651"/>
    <w:rsid w:val="001C61EE"/>
    <w:rsid w:val="001C7406"/>
    <w:rsid w:val="001C7547"/>
    <w:rsid w:val="001D03D5"/>
    <w:rsid w:val="001D1D0D"/>
    <w:rsid w:val="001D2111"/>
    <w:rsid w:val="001D2882"/>
    <w:rsid w:val="001D31F1"/>
    <w:rsid w:val="001D3EB7"/>
    <w:rsid w:val="001D49FD"/>
    <w:rsid w:val="001D7232"/>
    <w:rsid w:val="001D76ED"/>
    <w:rsid w:val="001E2325"/>
    <w:rsid w:val="001E616B"/>
    <w:rsid w:val="001E652E"/>
    <w:rsid w:val="001E751D"/>
    <w:rsid w:val="001E759E"/>
    <w:rsid w:val="001F1E94"/>
    <w:rsid w:val="001F2A45"/>
    <w:rsid w:val="001F2DAE"/>
    <w:rsid w:val="001F31E8"/>
    <w:rsid w:val="001F484F"/>
    <w:rsid w:val="001F53A6"/>
    <w:rsid w:val="001F5A20"/>
    <w:rsid w:val="001F6448"/>
    <w:rsid w:val="001F6815"/>
    <w:rsid w:val="001F762E"/>
    <w:rsid w:val="001F76D0"/>
    <w:rsid w:val="002011EC"/>
    <w:rsid w:val="002025C5"/>
    <w:rsid w:val="0020286E"/>
    <w:rsid w:val="0020545F"/>
    <w:rsid w:val="00207E94"/>
    <w:rsid w:val="002100D0"/>
    <w:rsid w:val="0021069D"/>
    <w:rsid w:val="00210904"/>
    <w:rsid w:val="002147C2"/>
    <w:rsid w:val="00214B12"/>
    <w:rsid w:val="00214BD6"/>
    <w:rsid w:val="00216069"/>
    <w:rsid w:val="00216169"/>
    <w:rsid w:val="0021633F"/>
    <w:rsid w:val="00216B6E"/>
    <w:rsid w:val="00216BAA"/>
    <w:rsid w:val="002201DA"/>
    <w:rsid w:val="00220E4E"/>
    <w:rsid w:val="00221207"/>
    <w:rsid w:val="002214BD"/>
    <w:rsid w:val="002219E5"/>
    <w:rsid w:val="002233A8"/>
    <w:rsid w:val="0022371F"/>
    <w:rsid w:val="00223B61"/>
    <w:rsid w:val="00223E0B"/>
    <w:rsid w:val="002254FE"/>
    <w:rsid w:val="002260DE"/>
    <w:rsid w:val="00226DA1"/>
    <w:rsid w:val="00227D56"/>
    <w:rsid w:val="00231014"/>
    <w:rsid w:val="00231B0C"/>
    <w:rsid w:val="002323F7"/>
    <w:rsid w:val="00233C64"/>
    <w:rsid w:val="00233CEE"/>
    <w:rsid w:val="00233EC7"/>
    <w:rsid w:val="00234246"/>
    <w:rsid w:val="00236DA3"/>
    <w:rsid w:val="00237032"/>
    <w:rsid w:val="00237D99"/>
    <w:rsid w:val="00240431"/>
    <w:rsid w:val="0024063D"/>
    <w:rsid w:val="00241001"/>
    <w:rsid w:val="00241510"/>
    <w:rsid w:val="002420CE"/>
    <w:rsid w:val="00242253"/>
    <w:rsid w:val="0024267A"/>
    <w:rsid w:val="0024289A"/>
    <w:rsid w:val="00242C40"/>
    <w:rsid w:val="00242D2E"/>
    <w:rsid w:val="0024323E"/>
    <w:rsid w:val="00244812"/>
    <w:rsid w:val="00244F8D"/>
    <w:rsid w:val="00247C16"/>
    <w:rsid w:val="00250F90"/>
    <w:rsid w:val="002512AA"/>
    <w:rsid w:val="00252E35"/>
    <w:rsid w:val="00253A85"/>
    <w:rsid w:val="00255EB5"/>
    <w:rsid w:val="002561BB"/>
    <w:rsid w:val="002576A5"/>
    <w:rsid w:val="00262560"/>
    <w:rsid w:val="002636C8"/>
    <w:rsid w:val="00263AC5"/>
    <w:rsid w:val="00263CD2"/>
    <w:rsid w:val="00264A5E"/>
    <w:rsid w:val="0026508D"/>
    <w:rsid w:val="0026579E"/>
    <w:rsid w:val="00265D81"/>
    <w:rsid w:val="002703C5"/>
    <w:rsid w:val="00270579"/>
    <w:rsid w:val="00270B6A"/>
    <w:rsid w:val="00271835"/>
    <w:rsid w:val="00273780"/>
    <w:rsid w:val="00274F3A"/>
    <w:rsid w:val="00275059"/>
    <w:rsid w:val="00275472"/>
    <w:rsid w:val="00275911"/>
    <w:rsid w:val="00275CA3"/>
    <w:rsid w:val="00275CB7"/>
    <w:rsid w:val="00275E8E"/>
    <w:rsid w:val="00277CC8"/>
    <w:rsid w:val="00277E4F"/>
    <w:rsid w:val="00277FB2"/>
    <w:rsid w:val="00280045"/>
    <w:rsid w:val="00281B74"/>
    <w:rsid w:val="00281CBD"/>
    <w:rsid w:val="002820A2"/>
    <w:rsid w:val="0028327F"/>
    <w:rsid w:val="002835EE"/>
    <w:rsid w:val="002857CE"/>
    <w:rsid w:val="00286F4A"/>
    <w:rsid w:val="002873FA"/>
    <w:rsid w:val="00290A93"/>
    <w:rsid w:val="00290D34"/>
    <w:rsid w:val="0029160E"/>
    <w:rsid w:val="00291A8C"/>
    <w:rsid w:val="00291A9E"/>
    <w:rsid w:val="002925BD"/>
    <w:rsid w:val="00292E99"/>
    <w:rsid w:val="00293590"/>
    <w:rsid w:val="0029403F"/>
    <w:rsid w:val="00294858"/>
    <w:rsid w:val="0029489E"/>
    <w:rsid w:val="0029526D"/>
    <w:rsid w:val="002952D0"/>
    <w:rsid w:val="0029548A"/>
    <w:rsid w:val="0029580D"/>
    <w:rsid w:val="00295AAA"/>
    <w:rsid w:val="002964DE"/>
    <w:rsid w:val="00296F3B"/>
    <w:rsid w:val="00297843"/>
    <w:rsid w:val="002A0A34"/>
    <w:rsid w:val="002A17F2"/>
    <w:rsid w:val="002A326B"/>
    <w:rsid w:val="002A3541"/>
    <w:rsid w:val="002A3D10"/>
    <w:rsid w:val="002A551D"/>
    <w:rsid w:val="002A5F16"/>
    <w:rsid w:val="002A6BFB"/>
    <w:rsid w:val="002B22AF"/>
    <w:rsid w:val="002B2714"/>
    <w:rsid w:val="002B2738"/>
    <w:rsid w:val="002B3FE6"/>
    <w:rsid w:val="002B41E9"/>
    <w:rsid w:val="002B59E7"/>
    <w:rsid w:val="002B7C9C"/>
    <w:rsid w:val="002C09BB"/>
    <w:rsid w:val="002C185A"/>
    <w:rsid w:val="002C1EB8"/>
    <w:rsid w:val="002C48CF"/>
    <w:rsid w:val="002C4F9C"/>
    <w:rsid w:val="002C6D76"/>
    <w:rsid w:val="002C7DBE"/>
    <w:rsid w:val="002D056E"/>
    <w:rsid w:val="002D0ECD"/>
    <w:rsid w:val="002D1C0F"/>
    <w:rsid w:val="002D5009"/>
    <w:rsid w:val="002D5F33"/>
    <w:rsid w:val="002E0C9C"/>
    <w:rsid w:val="002E1BD4"/>
    <w:rsid w:val="002E42BD"/>
    <w:rsid w:val="002E4593"/>
    <w:rsid w:val="002E524C"/>
    <w:rsid w:val="002E581A"/>
    <w:rsid w:val="002E6500"/>
    <w:rsid w:val="002E725E"/>
    <w:rsid w:val="002F1AB4"/>
    <w:rsid w:val="002F1BE6"/>
    <w:rsid w:val="002F20ED"/>
    <w:rsid w:val="002F2A11"/>
    <w:rsid w:val="002F2DD7"/>
    <w:rsid w:val="002F2E22"/>
    <w:rsid w:val="002F48B2"/>
    <w:rsid w:val="002F4ECC"/>
    <w:rsid w:val="002F59C2"/>
    <w:rsid w:val="002F6222"/>
    <w:rsid w:val="002F6A09"/>
    <w:rsid w:val="00300603"/>
    <w:rsid w:val="00301BA2"/>
    <w:rsid w:val="00301D57"/>
    <w:rsid w:val="00302039"/>
    <w:rsid w:val="00302767"/>
    <w:rsid w:val="0030290A"/>
    <w:rsid w:val="00303749"/>
    <w:rsid w:val="00303DE3"/>
    <w:rsid w:val="00304076"/>
    <w:rsid w:val="00304489"/>
    <w:rsid w:val="0030576C"/>
    <w:rsid w:val="00305F8F"/>
    <w:rsid w:val="00306659"/>
    <w:rsid w:val="00306847"/>
    <w:rsid w:val="00306E63"/>
    <w:rsid w:val="003079FD"/>
    <w:rsid w:val="00307B4C"/>
    <w:rsid w:val="00307BF0"/>
    <w:rsid w:val="00307C45"/>
    <w:rsid w:val="00310362"/>
    <w:rsid w:val="003104A1"/>
    <w:rsid w:val="00310521"/>
    <w:rsid w:val="00311309"/>
    <w:rsid w:val="00313D21"/>
    <w:rsid w:val="00314336"/>
    <w:rsid w:val="003168B6"/>
    <w:rsid w:val="0031690B"/>
    <w:rsid w:val="00316994"/>
    <w:rsid w:val="00320ADE"/>
    <w:rsid w:val="003216A9"/>
    <w:rsid w:val="00321703"/>
    <w:rsid w:val="00321AD7"/>
    <w:rsid w:val="00322114"/>
    <w:rsid w:val="00322D1D"/>
    <w:rsid w:val="003244FE"/>
    <w:rsid w:val="003253F2"/>
    <w:rsid w:val="00326370"/>
    <w:rsid w:val="00326632"/>
    <w:rsid w:val="003270E5"/>
    <w:rsid w:val="0032739C"/>
    <w:rsid w:val="003274B2"/>
    <w:rsid w:val="00330710"/>
    <w:rsid w:val="003307E8"/>
    <w:rsid w:val="003310D2"/>
    <w:rsid w:val="003316FA"/>
    <w:rsid w:val="00331B7F"/>
    <w:rsid w:val="00332578"/>
    <w:rsid w:val="003333D1"/>
    <w:rsid w:val="003338F9"/>
    <w:rsid w:val="00333C81"/>
    <w:rsid w:val="00334A8E"/>
    <w:rsid w:val="003378E9"/>
    <w:rsid w:val="00340D85"/>
    <w:rsid w:val="00341574"/>
    <w:rsid w:val="00343D88"/>
    <w:rsid w:val="00344D88"/>
    <w:rsid w:val="00344F2B"/>
    <w:rsid w:val="00345F64"/>
    <w:rsid w:val="0034603A"/>
    <w:rsid w:val="003460AE"/>
    <w:rsid w:val="003472B2"/>
    <w:rsid w:val="0034776F"/>
    <w:rsid w:val="00347E34"/>
    <w:rsid w:val="003501BE"/>
    <w:rsid w:val="00352B2E"/>
    <w:rsid w:val="003536F4"/>
    <w:rsid w:val="00354540"/>
    <w:rsid w:val="00355E82"/>
    <w:rsid w:val="00356183"/>
    <w:rsid w:val="00356ADE"/>
    <w:rsid w:val="00357732"/>
    <w:rsid w:val="00357D91"/>
    <w:rsid w:val="00361469"/>
    <w:rsid w:val="003653B9"/>
    <w:rsid w:val="0036607A"/>
    <w:rsid w:val="00366409"/>
    <w:rsid w:val="00366938"/>
    <w:rsid w:val="00371AFC"/>
    <w:rsid w:val="00371BE8"/>
    <w:rsid w:val="003721E5"/>
    <w:rsid w:val="00372F3A"/>
    <w:rsid w:val="00373E60"/>
    <w:rsid w:val="00376FF6"/>
    <w:rsid w:val="00377681"/>
    <w:rsid w:val="00377AE1"/>
    <w:rsid w:val="003816CE"/>
    <w:rsid w:val="00381EA8"/>
    <w:rsid w:val="003839A2"/>
    <w:rsid w:val="00383F5D"/>
    <w:rsid w:val="003845C7"/>
    <w:rsid w:val="003845E6"/>
    <w:rsid w:val="00385AA5"/>
    <w:rsid w:val="00385AFE"/>
    <w:rsid w:val="00385EC1"/>
    <w:rsid w:val="00387780"/>
    <w:rsid w:val="00390126"/>
    <w:rsid w:val="0039156B"/>
    <w:rsid w:val="00391B31"/>
    <w:rsid w:val="00392325"/>
    <w:rsid w:val="00392443"/>
    <w:rsid w:val="00392F48"/>
    <w:rsid w:val="00393D9D"/>
    <w:rsid w:val="00394DFE"/>
    <w:rsid w:val="003951DC"/>
    <w:rsid w:val="003953A4"/>
    <w:rsid w:val="00395AE8"/>
    <w:rsid w:val="00395DE3"/>
    <w:rsid w:val="00395E25"/>
    <w:rsid w:val="00396639"/>
    <w:rsid w:val="003A13C4"/>
    <w:rsid w:val="003A1C0D"/>
    <w:rsid w:val="003A2B19"/>
    <w:rsid w:val="003A4B1C"/>
    <w:rsid w:val="003A6CB9"/>
    <w:rsid w:val="003A79F2"/>
    <w:rsid w:val="003B0039"/>
    <w:rsid w:val="003B0335"/>
    <w:rsid w:val="003B0418"/>
    <w:rsid w:val="003B057D"/>
    <w:rsid w:val="003B067D"/>
    <w:rsid w:val="003B0BFC"/>
    <w:rsid w:val="003B0DC7"/>
    <w:rsid w:val="003B1D4F"/>
    <w:rsid w:val="003B2C9F"/>
    <w:rsid w:val="003B2ED9"/>
    <w:rsid w:val="003B3497"/>
    <w:rsid w:val="003B45ED"/>
    <w:rsid w:val="003B45FA"/>
    <w:rsid w:val="003B468C"/>
    <w:rsid w:val="003B49EE"/>
    <w:rsid w:val="003B5E25"/>
    <w:rsid w:val="003B6D8B"/>
    <w:rsid w:val="003C0DC1"/>
    <w:rsid w:val="003C3798"/>
    <w:rsid w:val="003C40E2"/>
    <w:rsid w:val="003C559F"/>
    <w:rsid w:val="003C57FC"/>
    <w:rsid w:val="003C5C62"/>
    <w:rsid w:val="003C5C98"/>
    <w:rsid w:val="003C6BC9"/>
    <w:rsid w:val="003C71D0"/>
    <w:rsid w:val="003C76B0"/>
    <w:rsid w:val="003C7D1B"/>
    <w:rsid w:val="003C7E37"/>
    <w:rsid w:val="003C7EC8"/>
    <w:rsid w:val="003C7F3E"/>
    <w:rsid w:val="003D0734"/>
    <w:rsid w:val="003D1B5A"/>
    <w:rsid w:val="003D22D5"/>
    <w:rsid w:val="003D2E23"/>
    <w:rsid w:val="003D4A91"/>
    <w:rsid w:val="003D5833"/>
    <w:rsid w:val="003D7CDB"/>
    <w:rsid w:val="003E03AD"/>
    <w:rsid w:val="003E1F5D"/>
    <w:rsid w:val="003E279B"/>
    <w:rsid w:val="003E30D9"/>
    <w:rsid w:val="003E3F0F"/>
    <w:rsid w:val="003E50E7"/>
    <w:rsid w:val="003E568E"/>
    <w:rsid w:val="003E609D"/>
    <w:rsid w:val="003E7794"/>
    <w:rsid w:val="003E7A40"/>
    <w:rsid w:val="003E7CEF"/>
    <w:rsid w:val="003E7E51"/>
    <w:rsid w:val="003E7F80"/>
    <w:rsid w:val="003E7FD8"/>
    <w:rsid w:val="003F0F5F"/>
    <w:rsid w:val="003F18EA"/>
    <w:rsid w:val="003F2656"/>
    <w:rsid w:val="003F2C28"/>
    <w:rsid w:val="003F35C6"/>
    <w:rsid w:val="003F373C"/>
    <w:rsid w:val="003F3773"/>
    <w:rsid w:val="003F3972"/>
    <w:rsid w:val="003F4135"/>
    <w:rsid w:val="003F4735"/>
    <w:rsid w:val="003F61AF"/>
    <w:rsid w:val="003F6BEE"/>
    <w:rsid w:val="003F7057"/>
    <w:rsid w:val="003F7C78"/>
    <w:rsid w:val="00400170"/>
    <w:rsid w:val="00400EE1"/>
    <w:rsid w:val="0040234C"/>
    <w:rsid w:val="00402A1F"/>
    <w:rsid w:val="00404F5C"/>
    <w:rsid w:val="004055CE"/>
    <w:rsid w:val="00405BF1"/>
    <w:rsid w:val="00406060"/>
    <w:rsid w:val="00410B39"/>
    <w:rsid w:val="0041107D"/>
    <w:rsid w:val="0041172A"/>
    <w:rsid w:val="00411B09"/>
    <w:rsid w:val="00412677"/>
    <w:rsid w:val="00413535"/>
    <w:rsid w:val="00413602"/>
    <w:rsid w:val="00413780"/>
    <w:rsid w:val="00413D19"/>
    <w:rsid w:val="00414E17"/>
    <w:rsid w:val="00415120"/>
    <w:rsid w:val="00415B6E"/>
    <w:rsid w:val="0041692B"/>
    <w:rsid w:val="004177CD"/>
    <w:rsid w:val="00417944"/>
    <w:rsid w:val="00417BFF"/>
    <w:rsid w:val="00420550"/>
    <w:rsid w:val="00420FBA"/>
    <w:rsid w:val="00422F3D"/>
    <w:rsid w:val="00423604"/>
    <w:rsid w:val="00423A79"/>
    <w:rsid w:val="004244D2"/>
    <w:rsid w:val="00424626"/>
    <w:rsid w:val="004251C0"/>
    <w:rsid w:val="004256BC"/>
    <w:rsid w:val="00425C96"/>
    <w:rsid w:val="004266F4"/>
    <w:rsid w:val="004271E2"/>
    <w:rsid w:val="00427A64"/>
    <w:rsid w:val="00432315"/>
    <w:rsid w:val="0043305D"/>
    <w:rsid w:val="004333BA"/>
    <w:rsid w:val="00433C6B"/>
    <w:rsid w:val="00434B22"/>
    <w:rsid w:val="00437088"/>
    <w:rsid w:val="00440C59"/>
    <w:rsid w:val="00440ED6"/>
    <w:rsid w:val="00441304"/>
    <w:rsid w:val="00441361"/>
    <w:rsid w:val="00442041"/>
    <w:rsid w:val="0044711A"/>
    <w:rsid w:val="00450369"/>
    <w:rsid w:val="0045101E"/>
    <w:rsid w:val="004510CF"/>
    <w:rsid w:val="004525C5"/>
    <w:rsid w:val="004537A4"/>
    <w:rsid w:val="00455892"/>
    <w:rsid w:val="00455998"/>
    <w:rsid w:val="0045600F"/>
    <w:rsid w:val="00456575"/>
    <w:rsid w:val="00462176"/>
    <w:rsid w:val="0046221E"/>
    <w:rsid w:val="004624B0"/>
    <w:rsid w:val="0046279E"/>
    <w:rsid w:val="00463C42"/>
    <w:rsid w:val="00463C67"/>
    <w:rsid w:val="00463D08"/>
    <w:rsid w:val="00463E75"/>
    <w:rsid w:val="00464D27"/>
    <w:rsid w:val="00464FB6"/>
    <w:rsid w:val="00465C2E"/>
    <w:rsid w:val="00466992"/>
    <w:rsid w:val="00466D96"/>
    <w:rsid w:val="00467B68"/>
    <w:rsid w:val="00467C04"/>
    <w:rsid w:val="00467F28"/>
    <w:rsid w:val="00470D0D"/>
    <w:rsid w:val="00470D62"/>
    <w:rsid w:val="004714B6"/>
    <w:rsid w:val="0047656B"/>
    <w:rsid w:val="00476A17"/>
    <w:rsid w:val="00477605"/>
    <w:rsid w:val="004777C2"/>
    <w:rsid w:val="004779C7"/>
    <w:rsid w:val="00477A81"/>
    <w:rsid w:val="00477B86"/>
    <w:rsid w:val="00481140"/>
    <w:rsid w:val="00481E7B"/>
    <w:rsid w:val="00483082"/>
    <w:rsid w:val="0048342A"/>
    <w:rsid w:val="0048469C"/>
    <w:rsid w:val="00485D71"/>
    <w:rsid w:val="00486866"/>
    <w:rsid w:val="00486E60"/>
    <w:rsid w:val="00486F25"/>
    <w:rsid w:val="00487074"/>
    <w:rsid w:val="00487CA2"/>
    <w:rsid w:val="00487D94"/>
    <w:rsid w:val="0049079F"/>
    <w:rsid w:val="00490AE7"/>
    <w:rsid w:val="00491DC5"/>
    <w:rsid w:val="00492064"/>
    <w:rsid w:val="00492EE3"/>
    <w:rsid w:val="00493F92"/>
    <w:rsid w:val="0049418E"/>
    <w:rsid w:val="00494548"/>
    <w:rsid w:val="00494701"/>
    <w:rsid w:val="004950F8"/>
    <w:rsid w:val="0049592C"/>
    <w:rsid w:val="00496488"/>
    <w:rsid w:val="00496DA4"/>
    <w:rsid w:val="004A1AAB"/>
    <w:rsid w:val="004A1D27"/>
    <w:rsid w:val="004A286A"/>
    <w:rsid w:val="004A42C3"/>
    <w:rsid w:val="004A4E5C"/>
    <w:rsid w:val="004A63A2"/>
    <w:rsid w:val="004A6425"/>
    <w:rsid w:val="004A6607"/>
    <w:rsid w:val="004B0984"/>
    <w:rsid w:val="004B0AAD"/>
    <w:rsid w:val="004B282B"/>
    <w:rsid w:val="004B2C23"/>
    <w:rsid w:val="004B3452"/>
    <w:rsid w:val="004B4A78"/>
    <w:rsid w:val="004B4DBB"/>
    <w:rsid w:val="004B5F3C"/>
    <w:rsid w:val="004B6ECF"/>
    <w:rsid w:val="004C111D"/>
    <w:rsid w:val="004C1D69"/>
    <w:rsid w:val="004C2017"/>
    <w:rsid w:val="004C4967"/>
    <w:rsid w:val="004C5867"/>
    <w:rsid w:val="004D0B16"/>
    <w:rsid w:val="004D0BF0"/>
    <w:rsid w:val="004D1B48"/>
    <w:rsid w:val="004D247F"/>
    <w:rsid w:val="004D24C7"/>
    <w:rsid w:val="004D253B"/>
    <w:rsid w:val="004D4325"/>
    <w:rsid w:val="004D4C04"/>
    <w:rsid w:val="004D4DCC"/>
    <w:rsid w:val="004D5859"/>
    <w:rsid w:val="004D5B38"/>
    <w:rsid w:val="004D5CF9"/>
    <w:rsid w:val="004D6308"/>
    <w:rsid w:val="004D66A4"/>
    <w:rsid w:val="004D678A"/>
    <w:rsid w:val="004D72EA"/>
    <w:rsid w:val="004D7C94"/>
    <w:rsid w:val="004E20F5"/>
    <w:rsid w:val="004E23A0"/>
    <w:rsid w:val="004E2D01"/>
    <w:rsid w:val="004E2D94"/>
    <w:rsid w:val="004E366A"/>
    <w:rsid w:val="004E3E16"/>
    <w:rsid w:val="004E4366"/>
    <w:rsid w:val="004E4453"/>
    <w:rsid w:val="004E4DCC"/>
    <w:rsid w:val="004E5468"/>
    <w:rsid w:val="004E5984"/>
    <w:rsid w:val="004E5C29"/>
    <w:rsid w:val="004E6FB4"/>
    <w:rsid w:val="004E7950"/>
    <w:rsid w:val="004F0ACA"/>
    <w:rsid w:val="004F1EAA"/>
    <w:rsid w:val="004F2520"/>
    <w:rsid w:val="004F2A51"/>
    <w:rsid w:val="004F51C6"/>
    <w:rsid w:val="004F5A94"/>
    <w:rsid w:val="004F5D94"/>
    <w:rsid w:val="004F6CDD"/>
    <w:rsid w:val="004F7CB8"/>
    <w:rsid w:val="004F7FAA"/>
    <w:rsid w:val="00500A8E"/>
    <w:rsid w:val="00500B4E"/>
    <w:rsid w:val="00502DCE"/>
    <w:rsid w:val="005032A7"/>
    <w:rsid w:val="00503D87"/>
    <w:rsid w:val="00503EC2"/>
    <w:rsid w:val="00504C85"/>
    <w:rsid w:val="00505F1A"/>
    <w:rsid w:val="005069E6"/>
    <w:rsid w:val="00510A32"/>
    <w:rsid w:val="00511A85"/>
    <w:rsid w:val="00511B9F"/>
    <w:rsid w:val="005140FC"/>
    <w:rsid w:val="00514555"/>
    <w:rsid w:val="005162B2"/>
    <w:rsid w:val="005166AF"/>
    <w:rsid w:val="00516F2A"/>
    <w:rsid w:val="0052004C"/>
    <w:rsid w:val="00520419"/>
    <w:rsid w:val="005212C5"/>
    <w:rsid w:val="005222E2"/>
    <w:rsid w:val="00524C32"/>
    <w:rsid w:val="00524EF4"/>
    <w:rsid w:val="00525213"/>
    <w:rsid w:val="00525957"/>
    <w:rsid w:val="00526A21"/>
    <w:rsid w:val="005275D4"/>
    <w:rsid w:val="00530467"/>
    <w:rsid w:val="00532769"/>
    <w:rsid w:val="0053350E"/>
    <w:rsid w:val="00534508"/>
    <w:rsid w:val="00534B1D"/>
    <w:rsid w:val="00536278"/>
    <w:rsid w:val="005367B3"/>
    <w:rsid w:val="005368BA"/>
    <w:rsid w:val="00536EB1"/>
    <w:rsid w:val="0054101E"/>
    <w:rsid w:val="0054626B"/>
    <w:rsid w:val="005476C1"/>
    <w:rsid w:val="0054781E"/>
    <w:rsid w:val="00547D16"/>
    <w:rsid w:val="0055064C"/>
    <w:rsid w:val="005506DD"/>
    <w:rsid w:val="00552496"/>
    <w:rsid w:val="00552624"/>
    <w:rsid w:val="00552755"/>
    <w:rsid w:val="00554A12"/>
    <w:rsid w:val="00554FFD"/>
    <w:rsid w:val="00557B23"/>
    <w:rsid w:val="00560ABB"/>
    <w:rsid w:val="00560ADC"/>
    <w:rsid w:val="00560BAA"/>
    <w:rsid w:val="005612D5"/>
    <w:rsid w:val="00561676"/>
    <w:rsid w:val="005620CF"/>
    <w:rsid w:val="00562B09"/>
    <w:rsid w:val="00564686"/>
    <w:rsid w:val="005656E7"/>
    <w:rsid w:val="00565C8D"/>
    <w:rsid w:val="00565C92"/>
    <w:rsid w:val="00566139"/>
    <w:rsid w:val="00566386"/>
    <w:rsid w:val="005665B2"/>
    <w:rsid w:val="0056689D"/>
    <w:rsid w:val="0057039D"/>
    <w:rsid w:val="005707F0"/>
    <w:rsid w:val="0057113D"/>
    <w:rsid w:val="0057179C"/>
    <w:rsid w:val="005723C6"/>
    <w:rsid w:val="00572E2E"/>
    <w:rsid w:val="00574B33"/>
    <w:rsid w:val="00575098"/>
    <w:rsid w:val="005760D6"/>
    <w:rsid w:val="0057786D"/>
    <w:rsid w:val="00580C06"/>
    <w:rsid w:val="00580D2F"/>
    <w:rsid w:val="00582CA5"/>
    <w:rsid w:val="00584518"/>
    <w:rsid w:val="00585C32"/>
    <w:rsid w:val="0058693F"/>
    <w:rsid w:val="00587FC2"/>
    <w:rsid w:val="0059061D"/>
    <w:rsid w:val="005911B0"/>
    <w:rsid w:val="005911C6"/>
    <w:rsid w:val="005924A8"/>
    <w:rsid w:val="0059393E"/>
    <w:rsid w:val="00593CFD"/>
    <w:rsid w:val="005941EB"/>
    <w:rsid w:val="00594E70"/>
    <w:rsid w:val="00595B90"/>
    <w:rsid w:val="00596F0F"/>
    <w:rsid w:val="00597A73"/>
    <w:rsid w:val="00597DB3"/>
    <w:rsid w:val="005A0F7A"/>
    <w:rsid w:val="005A14C4"/>
    <w:rsid w:val="005A1AA2"/>
    <w:rsid w:val="005A326C"/>
    <w:rsid w:val="005A4632"/>
    <w:rsid w:val="005A6FB4"/>
    <w:rsid w:val="005A76E2"/>
    <w:rsid w:val="005B08DB"/>
    <w:rsid w:val="005B1E6A"/>
    <w:rsid w:val="005B4546"/>
    <w:rsid w:val="005B4B36"/>
    <w:rsid w:val="005B539D"/>
    <w:rsid w:val="005B543A"/>
    <w:rsid w:val="005B5908"/>
    <w:rsid w:val="005B68E5"/>
    <w:rsid w:val="005B6DFB"/>
    <w:rsid w:val="005B6EFC"/>
    <w:rsid w:val="005B7949"/>
    <w:rsid w:val="005B7B0A"/>
    <w:rsid w:val="005C211E"/>
    <w:rsid w:val="005C2440"/>
    <w:rsid w:val="005C26ED"/>
    <w:rsid w:val="005C2945"/>
    <w:rsid w:val="005C2A3B"/>
    <w:rsid w:val="005C2EBC"/>
    <w:rsid w:val="005C307A"/>
    <w:rsid w:val="005C5547"/>
    <w:rsid w:val="005C63EF"/>
    <w:rsid w:val="005D0F99"/>
    <w:rsid w:val="005D183B"/>
    <w:rsid w:val="005D1DD1"/>
    <w:rsid w:val="005D2E5E"/>
    <w:rsid w:val="005D2ECE"/>
    <w:rsid w:val="005D3723"/>
    <w:rsid w:val="005D76E0"/>
    <w:rsid w:val="005D7902"/>
    <w:rsid w:val="005E106A"/>
    <w:rsid w:val="005E292A"/>
    <w:rsid w:val="005E3114"/>
    <w:rsid w:val="005E3153"/>
    <w:rsid w:val="005E3F8D"/>
    <w:rsid w:val="005E6971"/>
    <w:rsid w:val="005F0769"/>
    <w:rsid w:val="005F0CCF"/>
    <w:rsid w:val="005F0EB0"/>
    <w:rsid w:val="005F187D"/>
    <w:rsid w:val="005F393A"/>
    <w:rsid w:val="005F486A"/>
    <w:rsid w:val="005F4AF4"/>
    <w:rsid w:val="005F67CE"/>
    <w:rsid w:val="005F721D"/>
    <w:rsid w:val="005F786A"/>
    <w:rsid w:val="00600763"/>
    <w:rsid w:val="00601E1B"/>
    <w:rsid w:val="00602082"/>
    <w:rsid w:val="00604579"/>
    <w:rsid w:val="00604B78"/>
    <w:rsid w:val="00605539"/>
    <w:rsid w:val="00605C37"/>
    <w:rsid w:val="006061EE"/>
    <w:rsid w:val="00606277"/>
    <w:rsid w:val="006068BC"/>
    <w:rsid w:val="00606E78"/>
    <w:rsid w:val="006104AB"/>
    <w:rsid w:val="006109D8"/>
    <w:rsid w:val="006135E3"/>
    <w:rsid w:val="0061552E"/>
    <w:rsid w:val="0061574C"/>
    <w:rsid w:val="00615985"/>
    <w:rsid w:val="00616DBA"/>
    <w:rsid w:val="00617779"/>
    <w:rsid w:val="006213C3"/>
    <w:rsid w:val="00621A0F"/>
    <w:rsid w:val="006224E0"/>
    <w:rsid w:val="0062286E"/>
    <w:rsid w:val="00622874"/>
    <w:rsid w:val="00625623"/>
    <w:rsid w:val="0062590F"/>
    <w:rsid w:val="00625A31"/>
    <w:rsid w:val="00625B5C"/>
    <w:rsid w:val="006263CA"/>
    <w:rsid w:val="00626A41"/>
    <w:rsid w:val="00627D38"/>
    <w:rsid w:val="006328DA"/>
    <w:rsid w:val="00633D5B"/>
    <w:rsid w:val="00637022"/>
    <w:rsid w:val="00637D1A"/>
    <w:rsid w:val="00640331"/>
    <w:rsid w:val="0064045D"/>
    <w:rsid w:val="00640BEE"/>
    <w:rsid w:val="00641003"/>
    <w:rsid w:val="006415B3"/>
    <w:rsid w:val="00641637"/>
    <w:rsid w:val="006419A0"/>
    <w:rsid w:val="00643082"/>
    <w:rsid w:val="0064354E"/>
    <w:rsid w:val="006438CD"/>
    <w:rsid w:val="00643F0B"/>
    <w:rsid w:val="0064440E"/>
    <w:rsid w:val="00644AD2"/>
    <w:rsid w:val="006451D9"/>
    <w:rsid w:val="00645BEE"/>
    <w:rsid w:val="006469D7"/>
    <w:rsid w:val="00647607"/>
    <w:rsid w:val="006479A1"/>
    <w:rsid w:val="00651F4A"/>
    <w:rsid w:val="00652B18"/>
    <w:rsid w:val="00654216"/>
    <w:rsid w:val="00654C02"/>
    <w:rsid w:val="006551D9"/>
    <w:rsid w:val="00655DE0"/>
    <w:rsid w:val="00656D84"/>
    <w:rsid w:val="00656F7E"/>
    <w:rsid w:val="00657A18"/>
    <w:rsid w:val="00657FFA"/>
    <w:rsid w:val="0066006B"/>
    <w:rsid w:val="0066133E"/>
    <w:rsid w:val="00661612"/>
    <w:rsid w:val="00661B11"/>
    <w:rsid w:val="0066285C"/>
    <w:rsid w:val="00663C44"/>
    <w:rsid w:val="0066428B"/>
    <w:rsid w:val="00664557"/>
    <w:rsid w:val="00664B46"/>
    <w:rsid w:val="00664C5D"/>
    <w:rsid w:val="00664E5E"/>
    <w:rsid w:val="006657EF"/>
    <w:rsid w:val="0066591F"/>
    <w:rsid w:val="00665E29"/>
    <w:rsid w:val="00670780"/>
    <w:rsid w:val="006717EA"/>
    <w:rsid w:val="00672F0D"/>
    <w:rsid w:val="00673907"/>
    <w:rsid w:val="00674F11"/>
    <w:rsid w:val="00675FD3"/>
    <w:rsid w:val="00680F0C"/>
    <w:rsid w:val="006816D1"/>
    <w:rsid w:val="00681DE8"/>
    <w:rsid w:val="00682A6F"/>
    <w:rsid w:val="00682D48"/>
    <w:rsid w:val="00683440"/>
    <w:rsid w:val="00683966"/>
    <w:rsid w:val="006844A2"/>
    <w:rsid w:val="00684556"/>
    <w:rsid w:val="00684AF9"/>
    <w:rsid w:val="00684E04"/>
    <w:rsid w:val="006861AC"/>
    <w:rsid w:val="00686505"/>
    <w:rsid w:val="0068776A"/>
    <w:rsid w:val="00687E2E"/>
    <w:rsid w:val="0069008C"/>
    <w:rsid w:val="00690D10"/>
    <w:rsid w:val="00690E57"/>
    <w:rsid w:val="006910D9"/>
    <w:rsid w:val="00691555"/>
    <w:rsid w:val="00691E7E"/>
    <w:rsid w:val="006920F2"/>
    <w:rsid w:val="00692B91"/>
    <w:rsid w:val="00693124"/>
    <w:rsid w:val="0069376B"/>
    <w:rsid w:val="006937EF"/>
    <w:rsid w:val="00693B9C"/>
    <w:rsid w:val="006941C7"/>
    <w:rsid w:val="00694636"/>
    <w:rsid w:val="0069566A"/>
    <w:rsid w:val="006972DF"/>
    <w:rsid w:val="00697669"/>
    <w:rsid w:val="00697A42"/>
    <w:rsid w:val="006A12CB"/>
    <w:rsid w:val="006A16CD"/>
    <w:rsid w:val="006A1DFB"/>
    <w:rsid w:val="006A1E6A"/>
    <w:rsid w:val="006A2389"/>
    <w:rsid w:val="006A34BF"/>
    <w:rsid w:val="006A38E6"/>
    <w:rsid w:val="006A61C5"/>
    <w:rsid w:val="006A6F7F"/>
    <w:rsid w:val="006A74D9"/>
    <w:rsid w:val="006B0450"/>
    <w:rsid w:val="006B0CB6"/>
    <w:rsid w:val="006B20A5"/>
    <w:rsid w:val="006B36AD"/>
    <w:rsid w:val="006B4F6D"/>
    <w:rsid w:val="006B5495"/>
    <w:rsid w:val="006C133C"/>
    <w:rsid w:val="006C20BE"/>
    <w:rsid w:val="006C2712"/>
    <w:rsid w:val="006C2C4D"/>
    <w:rsid w:val="006C3E41"/>
    <w:rsid w:val="006C4343"/>
    <w:rsid w:val="006C521E"/>
    <w:rsid w:val="006C5A9A"/>
    <w:rsid w:val="006C60D3"/>
    <w:rsid w:val="006C6550"/>
    <w:rsid w:val="006C6822"/>
    <w:rsid w:val="006C68A0"/>
    <w:rsid w:val="006C72E8"/>
    <w:rsid w:val="006D051B"/>
    <w:rsid w:val="006D06F4"/>
    <w:rsid w:val="006D0829"/>
    <w:rsid w:val="006D0E57"/>
    <w:rsid w:val="006D10EB"/>
    <w:rsid w:val="006D1C5F"/>
    <w:rsid w:val="006D380C"/>
    <w:rsid w:val="006D3A9A"/>
    <w:rsid w:val="006D4DDA"/>
    <w:rsid w:val="006D68A8"/>
    <w:rsid w:val="006D6D2A"/>
    <w:rsid w:val="006D7300"/>
    <w:rsid w:val="006E0019"/>
    <w:rsid w:val="006E1327"/>
    <w:rsid w:val="006E1FED"/>
    <w:rsid w:val="006E4193"/>
    <w:rsid w:val="006E46F8"/>
    <w:rsid w:val="006E4E8B"/>
    <w:rsid w:val="006E58A5"/>
    <w:rsid w:val="006E60DB"/>
    <w:rsid w:val="006E6453"/>
    <w:rsid w:val="006E6B42"/>
    <w:rsid w:val="006E7614"/>
    <w:rsid w:val="006E7705"/>
    <w:rsid w:val="006E7787"/>
    <w:rsid w:val="006F25D6"/>
    <w:rsid w:val="006F3149"/>
    <w:rsid w:val="006F38A7"/>
    <w:rsid w:val="006F3B1B"/>
    <w:rsid w:val="006F53CB"/>
    <w:rsid w:val="006F59D3"/>
    <w:rsid w:val="006F7584"/>
    <w:rsid w:val="006F7F30"/>
    <w:rsid w:val="00701052"/>
    <w:rsid w:val="00701ABB"/>
    <w:rsid w:val="00702A1E"/>
    <w:rsid w:val="00703017"/>
    <w:rsid w:val="0070334C"/>
    <w:rsid w:val="007044ED"/>
    <w:rsid w:val="00704D7E"/>
    <w:rsid w:val="0070503E"/>
    <w:rsid w:val="0070572D"/>
    <w:rsid w:val="0070760C"/>
    <w:rsid w:val="00710C82"/>
    <w:rsid w:val="007115B1"/>
    <w:rsid w:val="00713209"/>
    <w:rsid w:val="00713798"/>
    <w:rsid w:val="00715156"/>
    <w:rsid w:val="007154E4"/>
    <w:rsid w:val="00715ADA"/>
    <w:rsid w:val="007240CF"/>
    <w:rsid w:val="00724723"/>
    <w:rsid w:val="00724962"/>
    <w:rsid w:val="007252E1"/>
    <w:rsid w:val="00725428"/>
    <w:rsid w:val="0072542A"/>
    <w:rsid w:val="00725584"/>
    <w:rsid w:val="0072623B"/>
    <w:rsid w:val="00726B85"/>
    <w:rsid w:val="007272EF"/>
    <w:rsid w:val="00727FCF"/>
    <w:rsid w:val="0073022B"/>
    <w:rsid w:val="0073122B"/>
    <w:rsid w:val="00731299"/>
    <w:rsid w:val="00731E2A"/>
    <w:rsid w:val="00733191"/>
    <w:rsid w:val="00733C22"/>
    <w:rsid w:val="00736168"/>
    <w:rsid w:val="00736270"/>
    <w:rsid w:val="00736699"/>
    <w:rsid w:val="007369BD"/>
    <w:rsid w:val="007405BE"/>
    <w:rsid w:val="0074164D"/>
    <w:rsid w:val="0074197C"/>
    <w:rsid w:val="007431AB"/>
    <w:rsid w:val="00744128"/>
    <w:rsid w:val="007441E1"/>
    <w:rsid w:val="007467FC"/>
    <w:rsid w:val="00746C0E"/>
    <w:rsid w:val="00746C54"/>
    <w:rsid w:val="00747DD3"/>
    <w:rsid w:val="007500FF"/>
    <w:rsid w:val="0075070A"/>
    <w:rsid w:val="007512CE"/>
    <w:rsid w:val="007540D4"/>
    <w:rsid w:val="00754760"/>
    <w:rsid w:val="00755374"/>
    <w:rsid w:val="00755379"/>
    <w:rsid w:val="0076029F"/>
    <w:rsid w:val="00760B8A"/>
    <w:rsid w:val="00761655"/>
    <w:rsid w:val="007619A6"/>
    <w:rsid w:val="00761F15"/>
    <w:rsid w:val="0076268D"/>
    <w:rsid w:val="00763CE2"/>
    <w:rsid w:val="00763D03"/>
    <w:rsid w:val="0076467C"/>
    <w:rsid w:val="00764922"/>
    <w:rsid w:val="00764A0D"/>
    <w:rsid w:val="007656B6"/>
    <w:rsid w:val="007667E4"/>
    <w:rsid w:val="0076693E"/>
    <w:rsid w:val="00766FD4"/>
    <w:rsid w:val="007674F8"/>
    <w:rsid w:val="00771190"/>
    <w:rsid w:val="0077171C"/>
    <w:rsid w:val="00772034"/>
    <w:rsid w:val="007720C1"/>
    <w:rsid w:val="00772E89"/>
    <w:rsid w:val="00772EEE"/>
    <w:rsid w:val="00774AB2"/>
    <w:rsid w:val="00774DBA"/>
    <w:rsid w:val="00774F56"/>
    <w:rsid w:val="00775C23"/>
    <w:rsid w:val="00776E56"/>
    <w:rsid w:val="00777D50"/>
    <w:rsid w:val="00777FE8"/>
    <w:rsid w:val="00780017"/>
    <w:rsid w:val="00784185"/>
    <w:rsid w:val="00784A04"/>
    <w:rsid w:val="00785BA5"/>
    <w:rsid w:val="00785BE9"/>
    <w:rsid w:val="00785D6C"/>
    <w:rsid w:val="0078662B"/>
    <w:rsid w:val="00786CB6"/>
    <w:rsid w:val="007900D1"/>
    <w:rsid w:val="00790E84"/>
    <w:rsid w:val="00790F5D"/>
    <w:rsid w:val="0079105C"/>
    <w:rsid w:val="00791297"/>
    <w:rsid w:val="00791419"/>
    <w:rsid w:val="00791E2B"/>
    <w:rsid w:val="0079321B"/>
    <w:rsid w:val="00795958"/>
    <w:rsid w:val="007A00D0"/>
    <w:rsid w:val="007A067D"/>
    <w:rsid w:val="007A1CA9"/>
    <w:rsid w:val="007A1CEB"/>
    <w:rsid w:val="007A2CCF"/>
    <w:rsid w:val="007A36E6"/>
    <w:rsid w:val="007A3F11"/>
    <w:rsid w:val="007A4259"/>
    <w:rsid w:val="007A4AF9"/>
    <w:rsid w:val="007A7512"/>
    <w:rsid w:val="007B109A"/>
    <w:rsid w:val="007B238F"/>
    <w:rsid w:val="007B3388"/>
    <w:rsid w:val="007B4220"/>
    <w:rsid w:val="007B6027"/>
    <w:rsid w:val="007B70BB"/>
    <w:rsid w:val="007C07CD"/>
    <w:rsid w:val="007C2042"/>
    <w:rsid w:val="007C2569"/>
    <w:rsid w:val="007C265F"/>
    <w:rsid w:val="007C2C68"/>
    <w:rsid w:val="007C4B49"/>
    <w:rsid w:val="007C4EDF"/>
    <w:rsid w:val="007C70A9"/>
    <w:rsid w:val="007C7FB1"/>
    <w:rsid w:val="007D0E4E"/>
    <w:rsid w:val="007D11EC"/>
    <w:rsid w:val="007D16EB"/>
    <w:rsid w:val="007D2416"/>
    <w:rsid w:val="007D2515"/>
    <w:rsid w:val="007D291B"/>
    <w:rsid w:val="007D3013"/>
    <w:rsid w:val="007D44C2"/>
    <w:rsid w:val="007D5DB3"/>
    <w:rsid w:val="007D7D9A"/>
    <w:rsid w:val="007E1115"/>
    <w:rsid w:val="007E217B"/>
    <w:rsid w:val="007E2CC8"/>
    <w:rsid w:val="007E34DB"/>
    <w:rsid w:val="007E3EB8"/>
    <w:rsid w:val="007E426B"/>
    <w:rsid w:val="007E5E8C"/>
    <w:rsid w:val="007E686A"/>
    <w:rsid w:val="007F08BF"/>
    <w:rsid w:val="007F1049"/>
    <w:rsid w:val="007F12BF"/>
    <w:rsid w:val="007F1A1B"/>
    <w:rsid w:val="007F1E15"/>
    <w:rsid w:val="007F2B34"/>
    <w:rsid w:val="007F356C"/>
    <w:rsid w:val="007F43F4"/>
    <w:rsid w:val="007F5B09"/>
    <w:rsid w:val="007F75B2"/>
    <w:rsid w:val="0080037A"/>
    <w:rsid w:val="00801559"/>
    <w:rsid w:val="00802D2D"/>
    <w:rsid w:val="008038FF"/>
    <w:rsid w:val="008042C0"/>
    <w:rsid w:val="008047BF"/>
    <w:rsid w:val="00806841"/>
    <w:rsid w:val="008074A5"/>
    <w:rsid w:val="00811413"/>
    <w:rsid w:val="00811C90"/>
    <w:rsid w:val="00811D7B"/>
    <w:rsid w:val="00813295"/>
    <w:rsid w:val="008141D0"/>
    <w:rsid w:val="00814283"/>
    <w:rsid w:val="008142CF"/>
    <w:rsid w:val="0081474F"/>
    <w:rsid w:val="00815DD8"/>
    <w:rsid w:val="00816231"/>
    <w:rsid w:val="00817569"/>
    <w:rsid w:val="008204B7"/>
    <w:rsid w:val="00821E77"/>
    <w:rsid w:val="0082211E"/>
    <w:rsid w:val="00822DB5"/>
    <w:rsid w:val="00822EEB"/>
    <w:rsid w:val="008242EE"/>
    <w:rsid w:val="0082439C"/>
    <w:rsid w:val="00825F53"/>
    <w:rsid w:val="0082635A"/>
    <w:rsid w:val="00827274"/>
    <w:rsid w:val="008279FB"/>
    <w:rsid w:val="008309DC"/>
    <w:rsid w:val="00832EFC"/>
    <w:rsid w:val="008331E9"/>
    <w:rsid w:val="00833B32"/>
    <w:rsid w:val="008341DB"/>
    <w:rsid w:val="008342EA"/>
    <w:rsid w:val="008349E7"/>
    <w:rsid w:val="00834C33"/>
    <w:rsid w:val="008350A5"/>
    <w:rsid w:val="00835160"/>
    <w:rsid w:val="008357C5"/>
    <w:rsid w:val="0083588A"/>
    <w:rsid w:val="008362E5"/>
    <w:rsid w:val="0083646C"/>
    <w:rsid w:val="00837257"/>
    <w:rsid w:val="00837A06"/>
    <w:rsid w:val="00840578"/>
    <w:rsid w:val="00844513"/>
    <w:rsid w:val="008449CA"/>
    <w:rsid w:val="00847051"/>
    <w:rsid w:val="0085025E"/>
    <w:rsid w:val="00851138"/>
    <w:rsid w:val="00851CBD"/>
    <w:rsid w:val="0085200C"/>
    <w:rsid w:val="0085275E"/>
    <w:rsid w:val="008544C5"/>
    <w:rsid w:val="008547BA"/>
    <w:rsid w:val="00857C04"/>
    <w:rsid w:val="00857F96"/>
    <w:rsid w:val="008606B2"/>
    <w:rsid w:val="00861C42"/>
    <w:rsid w:val="0086214F"/>
    <w:rsid w:val="008628BD"/>
    <w:rsid w:val="00862BBB"/>
    <w:rsid w:val="0086308C"/>
    <w:rsid w:val="008636A7"/>
    <w:rsid w:val="0086384E"/>
    <w:rsid w:val="0086472A"/>
    <w:rsid w:val="00866BCE"/>
    <w:rsid w:val="00867845"/>
    <w:rsid w:val="0086797B"/>
    <w:rsid w:val="0087058C"/>
    <w:rsid w:val="008710A3"/>
    <w:rsid w:val="008717E9"/>
    <w:rsid w:val="00871F0F"/>
    <w:rsid w:val="0087200A"/>
    <w:rsid w:val="00872C29"/>
    <w:rsid w:val="008735DD"/>
    <w:rsid w:val="008740A5"/>
    <w:rsid w:val="00874D49"/>
    <w:rsid w:val="00875CF4"/>
    <w:rsid w:val="0087627E"/>
    <w:rsid w:val="0087647D"/>
    <w:rsid w:val="00876D16"/>
    <w:rsid w:val="00877737"/>
    <w:rsid w:val="0088208F"/>
    <w:rsid w:val="00882448"/>
    <w:rsid w:val="00883211"/>
    <w:rsid w:val="00884EAE"/>
    <w:rsid w:val="00885AE5"/>
    <w:rsid w:val="008907D9"/>
    <w:rsid w:val="00890AA9"/>
    <w:rsid w:val="00892478"/>
    <w:rsid w:val="00892728"/>
    <w:rsid w:val="00892780"/>
    <w:rsid w:val="008936BB"/>
    <w:rsid w:val="00893753"/>
    <w:rsid w:val="00893F79"/>
    <w:rsid w:val="00896458"/>
    <w:rsid w:val="00896B57"/>
    <w:rsid w:val="008976F1"/>
    <w:rsid w:val="00897C99"/>
    <w:rsid w:val="00897F6A"/>
    <w:rsid w:val="008A31BB"/>
    <w:rsid w:val="008A4150"/>
    <w:rsid w:val="008A421B"/>
    <w:rsid w:val="008A4633"/>
    <w:rsid w:val="008A50B6"/>
    <w:rsid w:val="008A5120"/>
    <w:rsid w:val="008A5183"/>
    <w:rsid w:val="008A5AFC"/>
    <w:rsid w:val="008A5EF1"/>
    <w:rsid w:val="008A7079"/>
    <w:rsid w:val="008B036C"/>
    <w:rsid w:val="008B0CE4"/>
    <w:rsid w:val="008B11C7"/>
    <w:rsid w:val="008B16E5"/>
    <w:rsid w:val="008B2CAD"/>
    <w:rsid w:val="008B322D"/>
    <w:rsid w:val="008B363A"/>
    <w:rsid w:val="008B385D"/>
    <w:rsid w:val="008B4D41"/>
    <w:rsid w:val="008B57EF"/>
    <w:rsid w:val="008B5CF7"/>
    <w:rsid w:val="008C004C"/>
    <w:rsid w:val="008C0343"/>
    <w:rsid w:val="008C11AF"/>
    <w:rsid w:val="008C13F1"/>
    <w:rsid w:val="008C24E7"/>
    <w:rsid w:val="008C2A69"/>
    <w:rsid w:val="008C31DC"/>
    <w:rsid w:val="008C4BDE"/>
    <w:rsid w:val="008C55BC"/>
    <w:rsid w:val="008D0A3D"/>
    <w:rsid w:val="008D109C"/>
    <w:rsid w:val="008D32FC"/>
    <w:rsid w:val="008D3834"/>
    <w:rsid w:val="008D413F"/>
    <w:rsid w:val="008D49D8"/>
    <w:rsid w:val="008D5469"/>
    <w:rsid w:val="008D7004"/>
    <w:rsid w:val="008E1019"/>
    <w:rsid w:val="008E184E"/>
    <w:rsid w:val="008E30CC"/>
    <w:rsid w:val="008E3B86"/>
    <w:rsid w:val="008E4099"/>
    <w:rsid w:val="008E5187"/>
    <w:rsid w:val="008E5860"/>
    <w:rsid w:val="008E6BE0"/>
    <w:rsid w:val="008E6F33"/>
    <w:rsid w:val="008E7FA8"/>
    <w:rsid w:val="008F168D"/>
    <w:rsid w:val="008F21C7"/>
    <w:rsid w:val="008F3BA2"/>
    <w:rsid w:val="008F3F08"/>
    <w:rsid w:val="008F512A"/>
    <w:rsid w:val="008F59CF"/>
    <w:rsid w:val="008F5E30"/>
    <w:rsid w:val="008F5FBA"/>
    <w:rsid w:val="008F74D3"/>
    <w:rsid w:val="008F7E54"/>
    <w:rsid w:val="008F7E86"/>
    <w:rsid w:val="00900230"/>
    <w:rsid w:val="0090024A"/>
    <w:rsid w:val="0090055E"/>
    <w:rsid w:val="0090083C"/>
    <w:rsid w:val="00900F39"/>
    <w:rsid w:val="009013FB"/>
    <w:rsid w:val="0090192E"/>
    <w:rsid w:val="009026DC"/>
    <w:rsid w:val="009029C0"/>
    <w:rsid w:val="00904BDF"/>
    <w:rsid w:val="00905858"/>
    <w:rsid w:val="009060F7"/>
    <w:rsid w:val="00906400"/>
    <w:rsid w:val="00907A15"/>
    <w:rsid w:val="009103ED"/>
    <w:rsid w:val="009113CC"/>
    <w:rsid w:val="00911AAA"/>
    <w:rsid w:val="009121E6"/>
    <w:rsid w:val="00912C95"/>
    <w:rsid w:val="00913417"/>
    <w:rsid w:val="00913461"/>
    <w:rsid w:val="00913F83"/>
    <w:rsid w:val="009142E2"/>
    <w:rsid w:val="00914650"/>
    <w:rsid w:val="009149DA"/>
    <w:rsid w:val="00914C40"/>
    <w:rsid w:val="00914E07"/>
    <w:rsid w:val="00915C46"/>
    <w:rsid w:val="009163B3"/>
    <w:rsid w:val="009209D0"/>
    <w:rsid w:val="00920D77"/>
    <w:rsid w:val="00922FED"/>
    <w:rsid w:val="009253D9"/>
    <w:rsid w:val="00925869"/>
    <w:rsid w:val="00926D04"/>
    <w:rsid w:val="0092740F"/>
    <w:rsid w:val="009305C6"/>
    <w:rsid w:val="00930685"/>
    <w:rsid w:val="00931122"/>
    <w:rsid w:val="00931559"/>
    <w:rsid w:val="00931FAC"/>
    <w:rsid w:val="00933FC7"/>
    <w:rsid w:val="00934E0F"/>
    <w:rsid w:val="00935BA9"/>
    <w:rsid w:val="00935C3E"/>
    <w:rsid w:val="00935FE0"/>
    <w:rsid w:val="00936512"/>
    <w:rsid w:val="00936B08"/>
    <w:rsid w:val="00936C0D"/>
    <w:rsid w:val="009371C4"/>
    <w:rsid w:val="00937603"/>
    <w:rsid w:val="0094095A"/>
    <w:rsid w:val="009436AC"/>
    <w:rsid w:val="00943EDC"/>
    <w:rsid w:val="009447ED"/>
    <w:rsid w:val="009454B4"/>
    <w:rsid w:val="009456DE"/>
    <w:rsid w:val="009461D0"/>
    <w:rsid w:val="00947034"/>
    <w:rsid w:val="00947E2E"/>
    <w:rsid w:val="00950723"/>
    <w:rsid w:val="00950DC2"/>
    <w:rsid w:val="00951FB1"/>
    <w:rsid w:val="00952960"/>
    <w:rsid w:val="009536A0"/>
    <w:rsid w:val="00954C76"/>
    <w:rsid w:val="009562A7"/>
    <w:rsid w:val="0095729E"/>
    <w:rsid w:val="009573C9"/>
    <w:rsid w:val="00957B0E"/>
    <w:rsid w:val="009601C4"/>
    <w:rsid w:val="009612CC"/>
    <w:rsid w:val="0096309C"/>
    <w:rsid w:val="0096392F"/>
    <w:rsid w:val="009640CD"/>
    <w:rsid w:val="00964B24"/>
    <w:rsid w:val="00965810"/>
    <w:rsid w:val="00965FBC"/>
    <w:rsid w:val="00966FFC"/>
    <w:rsid w:val="009673DA"/>
    <w:rsid w:val="00967AEB"/>
    <w:rsid w:val="00967C47"/>
    <w:rsid w:val="00970866"/>
    <w:rsid w:val="009712A4"/>
    <w:rsid w:val="00972272"/>
    <w:rsid w:val="00972463"/>
    <w:rsid w:val="00972B3C"/>
    <w:rsid w:val="00972C50"/>
    <w:rsid w:val="0097352C"/>
    <w:rsid w:val="00973975"/>
    <w:rsid w:val="00974F88"/>
    <w:rsid w:val="00975121"/>
    <w:rsid w:val="009752B5"/>
    <w:rsid w:val="00976145"/>
    <w:rsid w:val="009774A0"/>
    <w:rsid w:val="009775BD"/>
    <w:rsid w:val="0097782E"/>
    <w:rsid w:val="00980C9F"/>
    <w:rsid w:val="00981690"/>
    <w:rsid w:val="009820F7"/>
    <w:rsid w:val="00984877"/>
    <w:rsid w:val="009849CF"/>
    <w:rsid w:val="00985A2C"/>
    <w:rsid w:val="00985BDF"/>
    <w:rsid w:val="00986240"/>
    <w:rsid w:val="00986296"/>
    <w:rsid w:val="00986BCE"/>
    <w:rsid w:val="00987FD1"/>
    <w:rsid w:val="0099000A"/>
    <w:rsid w:val="0099010C"/>
    <w:rsid w:val="00990BE7"/>
    <w:rsid w:val="00991C1F"/>
    <w:rsid w:val="00992D5E"/>
    <w:rsid w:val="00993504"/>
    <w:rsid w:val="00994100"/>
    <w:rsid w:val="009943D1"/>
    <w:rsid w:val="00994FB5"/>
    <w:rsid w:val="009953E1"/>
    <w:rsid w:val="00995482"/>
    <w:rsid w:val="00996F1E"/>
    <w:rsid w:val="009A0918"/>
    <w:rsid w:val="009A0AFB"/>
    <w:rsid w:val="009A125C"/>
    <w:rsid w:val="009A13E6"/>
    <w:rsid w:val="009A19E6"/>
    <w:rsid w:val="009A1E15"/>
    <w:rsid w:val="009A1F5F"/>
    <w:rsid w:val="009A2C66"/>
    <w:rsid w:val="009A3724"/>
    <w:rsid w:val="009A3E4B"/>
    <w:rsid w:val="009A431F"/>
    <w:rsid w:val="009A4690"/>
    <w:rsid w:val="009A4C77"/>
    <w:rsid w:val="009A52E0"/>
    <w:rsid w:val="009A678B"/>
    <w:rsid w:val="009A6ACD"/>
    <w:rsid w:val="009B0052"/>
    <w:rsid w:val="009B0808"/>
    <w:rsid w:val="009B2E8A"/>
    <w:rsid w:val="009B3A1C"/>
    <w:rsid w:val="009B4858"/>
    <w:rsid w:val="009B6839"/>
    <w:rsid w:val="009B6915"/>
    <w:rsid w:val="009B7A30"/>
    <w:rsid w:val="009C33DF"/>
    <w:rsid w:val="009C38BE"/>
    <w:rsid w:val="009C5263"/>
    <w:rsid w:val="009C6041"/>
    <w:rsid w:val="009C61FB"/>
    <w:rsid w:val="009C6C38"/>
    <w:rsid w:val="009C779D"/>
    <w:rsid w:val="009C7812"/>
    <w:rsid w:val="009D19A1"/>
    <w:rsid w:val="009D28CB"/>
    <w:rsid w:val="009D2BF0"/>
    <w:rsid w:val="009D3843"/>
    <w:rsid w:val="009D5107"/>
    <w:rsid w:val="009D5B86"/>
    <w:rsid w:val="009D67B0"/>
    <w:rsid w:val="009D743F"/>
    <w:rsid w:val="009E08A5"/>
    <w:rsid w:val="009E1E19"/>
    <w:rsid w:val="009E1ED6"/>
    <w:rsid w:val="009E270A"/>
    <w:rsid w:val="009E3B02"/>
    <w:rsid w:val="009E6522"/>
    <w:rsid w:val="009E6B09"/>
    <w:rsid w:val="009E73C3"/>
    <w:rsid w:val="009E7FCA"/>
    <w:rsid w:val="009F060F"/>
    <w:rsid w:val="009F149C"/>
    <w:rsid w:val="009F2B55"/>
    <w:rsid w:val="009F3E77"/>
    <w:rsid w:val="009F3F51"/>
    <w:rsid w:val="009F5EA2"/>
    <w:rsid w:val="009F619C"/>
    <w:rsid w:val="009F7590"/>
    <w:rsid w:val="00A02947"/>
    <w:rsid w:val="00A042E9"/>
    <w:rsid w:val="00A04B41"/>
    <w:rsid w:val="00A063EE"/>
    <w:rsid w:val="00A0693A"/>
    <w:rsid w:val="00A1094C"/>
    <w:rsid w:val="00A116CB"/>
    <w:rsid w:val="00A11BAB"/>
    <w:rsid w:val="00A11D73"/>
    <w:rsid w:val="00A12F8F"/>
    <w:rsid w:val="00A140EA"/>
    <w:rsid w:val="00A15624"/>
    <w:rsid w:val="00A15BD5"/>
    <w:rsid w:val="00A17387"/>
    <w:rsid w:val="00A174D9"/>
    <w:rsid w:val="00A1754D"/>
    <w:rsid w:val="00A21A8D"/>
    <w:rsid w:val="00A21FB1"/>
    <w:rsid w:val="00A22413"/>
    <w:rsid w:val="00A23C41"/>
    <w:rsid w:val="00A2413D"/>
    <w:rsid w:val="00A242AA"/>
    <w:rsid w:val="00A245D0"/>
    <w:rsid w:val="00A254DE"/>
    <w:rsid w:val="00A26387"/>
    <w:rsid w:val="00A316E2"/>
    <w:rsid w:val="00A319E7"/>
    <w:rsid w:val="00A32848"/>
    <w:rsid w:val="00A33889"/>
    <w:rsid w:val="00A354D4"/>
    <w:rsid w:val="00A369BE"/>
    <w:rsid w:val="00A373DD"/>
    <w:rsid w:val="00A40544"/>
    <w:rsid w:val="00A40EA9"/>
    <w:rsid w:val="00A41420"/>
    <w:rsid w:val="00A41652"/>
    <w:rsid w:val="00A4178E"/>
    <w:rsid w:val="00A419A9"/>
    <w:rsid w:val="00A421AF"/>
    <w:rsid w:val="00A429BE"/>
    <w:rsid w:val="00A44B60"/>
    <w:rsid w:val="00A450DA"/>
    <w:rsid w:val="00A46005"/>
    <w:rsid w:val="00A47A4F"/>
    <w:rsid w:val="00A51D98"/>
    <w:rsid w:val="00A5215A"/>
    <w:rsid w:val="00A52301"/>
    <w:rsid w:val="00A525A8"/>
    <w:rsid w:val="00A52F31"/>
    <w:rsid w:val="00A5531E"/>
    <w:rsid w:val="00A55329"/>
    <w:rsid w:val="00A55D23"/>
    <w:rsid w:val="00A55E1E"/>
    <w:rsid w:val="00A571D9"/>
    <w:rsid w:val="00A60123"/>
    <w:rsid w:val="00A60841"/>
    <w:rsid w:val="00A60B37"/>
    <w:rsid w:val="00A61A17"/>
    <w:rsid w:val="00A62515"/>
    <w:rsid w:val="00A637F6"/>
    <w:rsid w:val="00A63989"/>
    <w:rsid w:val="00A649D3"/>
    <w:rsid w:val="00A65068"/>
    <w:rsid w:val="00A651B4"/>
    <w:rsid w:val="00A655C8"/>
    <w:rsid w:val="00A65D3E"/>
    <w:rsid w:val="00A66259"/>
    <w:rsid w:val="00A6658D"/>
    <w:rsid w:val="00A6685D"/>
    <w:rsid w:val="00A66FC5"/>
    <w:rsid w:val="00A6721C"/>
    <w:rsid w:val="00A6795F"/>
    <w:rsid w:val="00A67D2E"/>
    <w:rsid w:val="00A704CE"/>
    <w:rsid w:val="00A722A8"/>
    <w:rsid w:val="00A724D2"/>
    <w:rsid w:val="00A72B1F"/>
    <w:rsid w:val="00A72F8C"/>
    <w:rsid w:val="00A73695"/>
    <w:rsid w:val="00A739D9"/>
    <w:rsid w:val="00A75C67"/>
    <w:rsid w:val="00A77547"/>
    <w:rsid w:val="00A800DB"/>
    <w:rsid w:val="00A8107B"/>
    <w:rsid w:val="00A811DC"/>
    <w:rsid w:val="00A81409"/>
    <w:rsid w:val="00A81A9C"/>
    <w:rsid w:val="00A81CD2"/>
    <w:rsid w:val="00A830D9"/>
    <w:rsid w:val="00A83944"/>
    <w:rsid w:val="00A871C3"/>
    <w:rsid w:val="00A8734F"/>
    <w:rsid w:val="00A87B0D"/>
    <w:rsid w:val="00A90403"/>
    <w:rsid w:val="00A9056F"/>
    <w:rsid w:val="00A906B8"/>
    <w:rsid w:val="00A91343"/>
    <w:rsid w:val="00A93053"/>
    <w:rsid w:val="00A9321D"/>
    <w:rsid w:val="00A933AB"/>
    <w:rsid w:val="00A94F2C"/>
    <w:rsid w:val="00A96812"/>
    <w:rsid w:val="00A96EF0"/>
    <w:rsid w:val="00A97E3A"/>
    <w:rsid w:val="00AA008C"/>
    <w:rsid w:val="00AA39B7"/>
    <w:rsid w:val="00AA4F48"/>
    <w:rsid w:val="00AA5569"/>
    <w:rsid w:val="00AA6053"/>
    <w:rsid w:val="00AA6F7D"/>
    <w:rsid w:val="00AB00A4"/>
    <w:rsid w:val="00AB0657"/>
    <w:rsid w:val="00AB30DE"/>
    <w:rsid w:val="00AB37A6"/>
    <w:rsid w:val="00AB4515"/>
    <w:rsid w:val="00AB5FB3"/>
    <w:rsid w:val="00AB6753"/>
    <w:rsid w:val="00AB6D94"/>
    <w:rsid w:val="00AC1F6E"/>
    <w:rsid w:val="00AC316E"/>
    <w:rsid w:val="00AC45E0"/>
    <w:rsid w:val="00AD05D5"/>
    <w:rsid w:val="00AD0623"/>
    <w:rsid w:val="00AD090B"/>
    <w:rsid w:val="00AD0F2E"/>
    <w:rsid w:val="00AD171B"/>
    <w:rsid w:val="00AD1895"/>
    <w:rsid w:val="00AD214C"/>
    <w:rsid w:val="00AD2ABB"/>
    <w:rsid w:val="00AD32DA"/>
    <w:rsid w:val="00AD5DE6"/>
    <w:rsid w:val="00AD634E"/>
    <w:rsid w:val="00AD6855"/>
    <w:rsid w:val="00AD778E"/>
    <w:rsid w:val="00AD78A7"/>
    <w:rsid w:val="00AD7924"/>
    <w:rsid w:val="00AE0D8D"/>
    <w:rsid w:val="00AE0E2F"/>
    <w:rsid w:val="00AE1117"/>
    <w:rsid w:val="00AE4293"/>
    <w:rsid w:val="00AE42CC"/>
    <w:rsid w:val="00AE7CFF"/>
    <w:rsid w:val="00AF0EBF"/>
    <w:rsid w:val="00AF19EE"/>
    <w:rsid w:val="00AF1ABE"/>
    <w:rsid w:val="00AF27AB"/>
    <w:rsid w:val="00AF4EF9"/>
    <w:rsid w:val="00AF612A"/>
    <w:rsid w:val="00AF7298"/>
    <w:rsid w:val="00B0166B"/>
    <w:rsid w:val="00B0207A"/>
    <w:rsid w:val="00B02BF6"/>
    <w:rsid w:val="00B05D3F"/>
    <w:rsid w:val="00B06BB0"/>
    <w:rsid w:val="00B074CC"/>
    <w:rsid w:val="00B075C1"/>
    <w:rsid w:val="00B07AC4"/>
    <w:rsid w:val="00B07FB5"/>
    <w:rsid w:val="00B10281"/>
    <w:rsid w:val="00B12660"/>
    <w:rsid w:val="00B13584"/>
    <w:rsid w:val="00B139B9"/>
    <w:rsid w:val="00B13D1B"/>
    <w:rsid w:val="00B14479"/>
    <w:rsid w:val="00B14505"/>
    <w:rsid w:val="00B14AFC"/>
    <w:rsid w:val="00B15720"/>
    <w:rsid w:val="00B16052"/>
    <w:rsid w:val="00B167BE"/>
    <w:rsid w:val="00B169F2"/>
    <w:rsid w:val="00B17E1F"/>
    <w:rsid w:val="00B17F45"/>
    <w:rsid w:val="00B215EA"/>
    <w:rsid w:val="00B21785"/>
    <w:rsid w:val="00B2208E"/>
    <w:rsid w:val="00B2241C"/>
    <w:rsid w:val="00B22553"/>
    <w:rsid w:val="00B22663"/>
    <w:rsid w:val="00B22C51"/>
    <w:rsid w:val="00B24406"/>
    <w:rsid w:val="00B24477"/>
    <w:rsid w:val="00B24ED5"/>
    <w:rsid w:val="00B257FE"/>
    <w:rsid w:val="00B26BD8"/>
    <w:rsid w:val="00B310BC"/>
    <w:rsid w:val="00B31A15"/>
    <w:rsid w:val="00B3230C"/>
    <w:rsid w:val="00B32846"/>
    <w:rsid w:val="00B3475F"/>
    <w:rsid w:val="00B3582D"/>
    <w:rsid w:val="00B37476"/>
    <w:rsid w:val="00B37DDE"/>
    <w:rsid w:val="00B4033D"/>
    <w:rsid w:val="00B40B4C"/>
    <w:rsid w:val="00B41DE6"/>
    <w:rsid w:val="00B4273F"/>
    <w:rsid w:val="00B44472"/>
    <w:rsid w:val="00B4756A"/>
    <w:rsid w:val="00B47A4F"/>
    <w:rsid w:val="00B50197"/>
    <w:rsid w:val="00B503F9"/>
    <w:rsid w:val="00B50B75"/>
    <w:rsid w:val="00B53436"/>
    <w:rsid w:val="00B53D01"/>
    <w:rsid w:val="00B540D0"/>
    <w:rsid w:val="00B54AC7"/>
    <w:rsid w:val="00B55194"/>
    <w:rsid w:val="00B551AB"/>
    <w:rsid w:val="00B56C4B"/>
    <w:rsid w:val="00B60314"/>
    <w:rsid w:val="00B62F21"/>
    <w:rsid w:val="00B63A77"/>
    <w:rsid w:val="00B641F6"/>
    <w:rsid w:val="00B6446B"/>
    <w:rsid w:val="00B65AA6"/>
    <w:rsid w:val="00B66566"/>
    <w:rsid w:val="00B665A9"/>
    <w:rsid w:val="00B70AD6"/>
    <w:rsid w:val="00B75CED"/>
    <w:rsid w:val="00B76275"/>
    <w:rsid w:val="00B77798"/>
    <w:rsid w:val="00B77CEA"/>
    <w:rsid w:val="00B80025"/>
    <w:rsid w:val="00B81E1C"/>
    <w:rsid w:val="00B82525"/>
    <w:rsid w:val="00B825F4"/>
    <w:rsid w:val="00B82E3B"/>
    <w:rsid w:val="00B83AD0"/>
    <w:rsid w:val="00B86196"/>
    <w:rsid w:val="00B8754A"/>
    <w:rsid w:val="00B877C3"/>
    <w:rsid w:val="00B9021E"/>
    <w:rsid w:val="00B90270"/>
    <w:rsid w:val="00B909A1"/>
    <w:rsid w:val="00B90C04"/>
    <w:rsid w:val="00B91381"/>
    <w:rsid w:val="00B925A3"/>
    <w:rsid w:val="00B928F6"/>
    <w:rsid w:val="00B929B0"/>
    <w:rsid w:val="00B93223"/>
    <w:rsid w:val="00B934A1"/>
    <w:rsid w:val="00B93FB2"/>
    <w:rsid w:val="00B943E7"/>
    <w:rsid w:val="00B9608A"/>
    <w:rsid w:val="00B97DC2"/>
    <w:rsid w:val="00BA0488"/>
    <w:rsid w:val="00BA0859"/>
    <w:rsid w:val="00BA126E"/>
    <w:rsid w:val="00BA1614"/>
    <w:rsid w:val="00BA1CB1"/>
    <w:rsid w:val="00BA3313"/>
    <w:rsid w:val="00BA468B"/>
    <w:rsid w:val="00BA6008"/>
    <w:rsid w:val="00BA6328"/>
    <w:rsid w:val="00BA6FE1"/>
    <w:rsid w:val="00BA707C"/>
    <w:rsid w:val="00BB10A9"/>
    <w:rsid w:val="00BB1769"/>
    <w:rsid w:val="00BB28C7"/>
    <w:rsid w:val="00BB2CB4"/>
    <w:rsid w:val="00BB3A16"/>
    <w:rsid w:val="00BB539E"/>
    <w:rsid w:val="00BB713E"/>
    <w:rsid w:val="00BC0A8C"/>
    <w:rsid w:val="00BC1DB8"/>
    <w:rsid w:val="00BC4F76"/>
    <w:rsid w:val="00BC6DDA"/>
    <w:rsid w:val="00BC713D"/>
    <w:rsid w:val="00BC7E64"/>
    <w:rsid w:val="00BD1A97"/>
    <w:rsid w:val="00BD1E15"/>
    <w:rsid w:val="00BD217B"/>
    <w:rsid w:val="00BD23BB"/>
    <w:rsid w:val="00BD2B09"/>
    <w:rsid w:val="00BD41E7"/>
    <w:rsid w:val="00BD4266"/>
    <w:rsid w:val="00BD4B25"/>
    <w:rsid w:val="00BD4BD6"/>
    <w:rsid w:val="00BD4C0A"/>
    <w:rsid w:val="00BD692E"/>
    <w:rsid w:val="00BD6A73"/>
    <w:rsid w:val="00BE0EC3"/>
    <w:rsid w:val="00BE146B"/>
    <w:rsid w:val="00BE1C58"/>
    <w:rsid w:val="00BE2884"/>
    <w:rsid w:val="00BE2982"/>
    <w:rsid w:val="00BE2A80"/>
    <w:rsid w:val="00BE37EE"/>
    <w:rsid w:val="00BE3E9B"/>
    <w:rsid w:val="00BE4BA8"/>
    <w:rsid w:val="00BE5313"/>
    <w:rsid w:val="00BE5547"/>
    <w:rsid w:val="00BE5E04"/>
    <w:rsid w:val="00BE661D"/>
    <w:rsid w:val="00BF065D"/>
    <w:rsid w:val="00BF0932"/>
    <w:rsid w:val="00BF22C4"/>
    <w:rsid w:val="00BF3AB2"/>
    <w:rsid w:val="00BF5705"/>
    <w:rsid w:val="00BF648B"/>
    <w:rsid w:val="00C00BCD"/>
    <w:rsid w:val="00C0165A"/>
    <w:rsid w:val="00C01D8D"/>
    <w:rsid w:val="00C029EE"/>
    <w:rsid w:val="00C02B19"/>
    <w:rsid w:val="00C02CB1"/>
    <w:rsid w:val="00C03886"/>
    <w:rsid w:val="00C03D7F"/>
    <w:rsid w:val="00C04FD0"/>
    <w:rsid w:val="00C0594F"/>
    <w:rsid w:val="00C06499"/>
    <w:rsid w:val="00C112AA"/>
    <w:rsid w:val="00C139D1"/>
    <w:rsid w:val="00C147C9"/>
    <w:rsid w:val="00C170B7"/>
    <w:rsid w:val="00C173B2"/>
    <w:rsid w:val="00C20AF6"/>
    <w:rsid w:val="00C223ED"/>
    <w:rsid w:val="00C225C4"/>
    <w:rsid w:val="00C242A4"/>
    <w:rsid w:val="00C2473E"/>
    <w:rsid w:val="00C3048C"/>
    <w:rsid w:val="00C309A8"/>
    <w:rsid w:val="00C30B7F"/>
    <w:rsid w:val="00C30BAC"/>
    <w:rsid w:val="00C31998"/>
    <w:rsid w:val="00C31EE6"/>
    <w:rsid w:val="00C3527C"/>
    <w:rsid w:val="00C35DF4"/>
    <w:rsid w:val="00C37097"/>
    <w:rsid w:val="00C377D1"/>
    <w:rsid w:val="00C41123"/>
    <w:rsid w:val="00C411A5"/>
    <w:rsid w:val="00C41288"/>
    <w:rsid w:val="00C419F2"/>
    <w:rsid w:val="00C41C22"/>
    <w:rsid w:val="00C43242"/>
    <w:rsid w:val="00C438D1"/>
    <w:rsid w:val="00C442EC"/>
    <w:rsid w:val="00C44BFC"/>
    <w:rsid w:val="00C44D8D"/>
    <w:rsid w:val="00C456C0"/>
    <w:rsid w:val="00C45D55"/>
    <w:rsid w:val="00C46576"/>
    <w:rsid w:val="00C46C84"/>
    <w:rsid w:val="00C471CD"/>
    <w:rsid w:val="00C47944"/>
    <w:rsid w:val="00C47BFD"/>
    <w:rsid w:val="00C50BF6"/>
    <w:rsid w:val="00C52DA4"/>
    <w:rsid w:val="00C53791"/>
    <w:rsid w:val="00C53A7F"/>
    <w:rsid w:val="00C54CD0"/>
    <w:rsid w:val="00C54E98"/>
    <w:rsid w:val="00C56ABD"/>
    <w:rsid w:val="00C62B11"/>
    <w:rsid w:val="00C65C07"/>
    <w:rsid w:val="00C66BED"/>
    <w:rsid w:val="00C66C27"/>
    <w:rsid w:val="00C70762"/>
    <w:rsid w:val="00C70D7E"/>
    <w:rsid w:val="00C71933"/>
    <w:rsid w:val="00C71954"/>
    <w:rsid w:val="00C71A80"/>
    <w:rsid w:val="00C71C5F"/>
    <w:rsid w:val="00C73B70"/>
    <w:rsid w:val="00C7400E"/>
    <w:rsid w:val="00C74695"/>
    <w:rsid w:val="00C74742"/>
    <w:rsid w:val="00C74DC2"/>
    <w:rsid w:val="00C75519"/>
    <w:rsid w:val="00C760C9"/>
    <w:rsid w:val="00C8061E"/>
    <w:rsid w:val="00C80FF0"/>
    <w:rsid w:val="00C81FBB"/>
    <w:rsid w:val="00C8200B"/>
    <w:rsid w:val="00C83B8C"/>
    <w:rsid w:val="00C83D07"/>
    <w:rsid w:val="00C87199"/>
    <w:rsid w:val="00C87343"/>
    <w:rsid w:val="00C87E6F"/>
    <w:rsid w:val="00C90618"/>
    <w:rsid w:val="00C91A34"/>
    <w:rsid w:val="00C91C8B"/>
    <w:rsid w:val="00C93865"/>
    <w:rsid w:val="00C946A3"/>
    <w:rsid w:val="00C94921"/>
    <w:rsid w:val="00C95E99"/>
    <w:rsid w:val="00C9605F"/>
    <w:rsid w:val="00C962B5"/>
    <w:rsid w:val="00C968E1"/>
    <w:rsid w:val="00C97955"/>
    <w:rsid w:val="00CA07D5"/>
    <w:rsid w:val="00CA0AFE"/>
    <w:rsid w:val="00CA330B"/>
    <w:rsid w:val="00CA3599"/>
    <w:rsid w:val="00CA37B3"/>
    <w:rsid w:val="00CA43D2"/>
    <w:rsid w:val="00CA4683"/>
    <w:rsid w:val="00CA5882"/>
    <w:rsid w:val="00CA6D1A"/>
    <w:rsid w:val="00CA7396"/>
    <w:rsid w:val="00CB0234"/>
    <w:rsid w:val="00CB0FA6"/>
    <w:rsid w:val="00CB1288"/>
    <w:rsid w:val="00CB4FD3"/>
    <w:rsid w:val="00CB5516"/>
    <w:rsid w:val="00CB5A0B"/>
    <w:rsid w:val="00CB6C9E"/>
    <w:rsid w:val="00CB79D7"/>
    <w:rsid w:val="00CC09CC"/>
    <w:rsid w:val="00CC1525"/>
    <w:rsid w:val="00CC1552"/>
    <w:rsid w:val="00CC2220"/>
    <w:rsid w:val="00CC3553"/>
    <w:rsid w:val="00CC635F"/>
    <w:rsid w:val="00CC6484"/>
    <w:rsid w:val="00CC6A8B"/>
    <w:rsid w:val="00CC787B"/>
    <w:rsid w:val="00CD05F4"/>
    <w:rsid w:val="00CD0AB7"/>
    <w:rsid w:val="00CD0BDE"/>
    <w:rsid w:val="00CD0C58"/>
    <w:rsid w:val="00CD1AB4"/>
    <w:rsid w:val="00CD32BD"/>
    <w:rsid w:val="00CD340C"/>
    <w:rsid w:val="00CD3B28"/>
    <w:rsid w:val="00CD40BC"/>
    <w:rsid w:val="00CD41C9"/>
    <w:rsid w:val="00CD63EE"/>
    <w:rsid w:val="00CD6BA5"/>
    <w:rsid w:val="00CD71FB"/>
    <w:rsid w:val="00CD75D9"/>
    <w:rsid w:val="00CD7E1A"/>
    <w:rsid w:val="00CD7FE1"/>
    <w:rsid w:val="00CE02BA"/>
    <w:rsid w:val="00CE388D"/>
    <w:rsid w:val="00CE3AEE"/>
    <w:rsid w:val="00CE56BC"/>
    <w:rsid w:val="00CE57CE"/>
    <w:rsid w:val="00CE74F6"/>
    <w:rsid w:val="00CE7F5F"/>
    <w:rsid w:val="00CE7FAA"/>
    <w:rsid w:val="00CF15C9"/>
    <w:rsid w:val="00CF2682"/>
    <w:rsid w:val="00CF2F3F"/>
    <w:rsid w:val="00CF4084"/>
    <w:rsid w:val="00CF4CF2"/>
    <w:rsid w:val="00CF5167"/>
    <w:rsid w:val="00CF5904"/>
    <w:rsid w:val="00CF72CA"/>
    <w:rsid w:val="00CF73F6"/>
    <w:rsid w:val="00CF7B63"/>
    <w:rsid w:val="00D0302F"/>
    <w:rsid w:val="00D03296"/>
    <w:rsid w:val="00D1108A"/>
    <w:rsid w:val="00D111D7"/>
    <w:rsid w:val="00D11DC9"/>
    <w:rsid w:val="00D122B4"/>
    <w:rsid w:val="00D128CA"/>
    <w:rsid w:val="00D13702"/>
    <w:rsid w:val="00D13896"/>
    <w:rsid w:val="00D14242"/>
    <w:rsid w:val="00D14CA2"/>
    <w:rsid w:val="00D15F54"/>
    <w:rsid w:val="00D16C65"/>
    <w:rsid w:val="00D16D57"/>
    <w:rsid w:val="00D17D62"/>
    <w:rsid w:val="00D208F7"/>
    <w:rsid w:val="00D20DF5"/>
    <w:rsid w:val="00D21AB0"/>
    <w:rsid w:val="00D22890"/>
    <w:rsid w:val="00D261BB"/>
    <w:rsid w:val="00D2717C"/>
    <w:rsid w:val="00D277B0"/>
    <w:rsid w:val="00D3184F"/>
    <w:rsid w:val="00D31BDC"/>
    <w:rsid w:val="00D31CF9"/>
    <w:rsid w:val="00D35475"/>
    <w:rsid w:val="00D35E53"/>
    <w:rsid w:val="00D35FDC"/>
    <w:rsid w:val="00D371E2"/>
    <w:rsid w:val="00D40450"/>
    <w:rsid w:val="00D411A5"/>
    <w:rsid w:val="00D419B9"/>
    <w:rsid w:val="00D4236F"/>
    <w:rsid w:val="00D430AE"/>
    <w:rsid w:val="00D4331C"/>
    <w:rsid w:val="00D449EA"/>
    <w:rsid w:val="00D50B56"/>
    <w:rsid w:val="00D5114B"/>
    <w:rsid w:val="00D514CF"/>
    <w:rsid w:val="00D520D8"/>
    <w:rsid w:val="00D529D0"/>
    <w:rsid w:val="00D52F58"/>
    <w:rsid w:val="00D53D93"/>
    <w:rsid w:val="00D54A82"/>
    <w:rsid w:val="00D55ABC"/>
    <w:rsid w:val="00D563BB"/>
    <w:rsid w:val="00D5644A"/>
    <w:rsid w:val="00D5647B"/>
    <w:rsid w:val="00D61470"/>
    <w:rsid w:val="00D64102"/>
    <w:rsid w:val="00D648D2"/>
    <w:rsid w:val="00D6623F"/>
    <w:rsid w:val="00D669B9"/>
    <w:rsid w:val="00D6732E"/>
    <w:rsid w:val="00D70BF9"/>
    <w:rsid w:val="00D712CC"/>
    <w:rsid w:val="00D71D02"/>
    <w:rsid w:val="00D71D07"/>
    <w:rsid w:val="00D7232E"/>
    <w:rsid w:val="00D732B8"/>
    <w:rsid w:val="00D745BB"/>
    <w:rsid w:val="00D75238"/>
    <w:rsid w:val="00D76BC0"/>
    <w:rsid w:val="00D7736B"/>
    <w:rsid w:val="00D77C6C"/>
    <w:rsid w:val="00D801CA"/>
    <w:rsid w:val="00D80274"/>
    <w:rsid w:val="00D8049D"/>
    <w:rsid w:val="00D81433"/>
    <w:rsid w:val="00D81751"/>
    <w:rsid w:val="00D81C43"/>
    <w:rsid w:val="00D8240D"/>
    <w:rsid w:val="00D83BC4"/>
    <w:rsid w:val="00D83E3B"/>
    <w:rsid w:val="00D8400A"/>
    <w:rsid w:val="00D85E16"/>
    <w:rsid w:val="00D90338"/>
    <w:rsid w:val="00D90BA9"/>
    <w:rsid w:val="00D91147"/>
    <w:rsid w:val="00D91C10"/>
    <w:rsid w:val="00D92A94"/>
    <w:rsid w:val="00D92E73"/>
    <w:rsid w:val="00D93D29"/>
    <w:rsid w:val="00D9479E"/>
    <w:rsid w:val="00D94C9B"/>
    <w:rsid w:val="00D94EDE"/>
    <w:rsid w:val="00D95D2B"/>
    <w:rsid w:val="00D96E3B"/>
    <w:rsid w:val="00DA287D"/>
    <w:rsid w:val="00DA2971"/>
    <w:rsid w:val="00DA3068"/>
    <w:rsid w:val="00DA495D"/>
    <w:rsid w:val="00DA525D"/>
    <w:rsid w:val="00DA62FB"/>
    <w:rsid w:val="00DA7876"/>
    <w:rsid w:val="00DA78EF"/>
    <w:rsid w:val="00DB2295"/>
    <w:rsid w:val="00DB3713"/>
    <w:rsid w:val="00DB404E"/>
    <w:rsid w:val="00DB40F0"/>
    <w:rsid w:val="00DB45F4"/>
    <w:rsid w:val="00DB4AC7"/>
    <w:rsid w:val="00DB65E5"/>
    <w:rsid w:val="00DB66A4"/>
    <w:rsid w:val="00DB699B"/>
    <w:rsid w:val="00DB6A56"/>
    <w:rsid w:val="00DB70B3"/>
    <w:rsid w:val="00DC04D3"/>
    <w:rsid w:val="00DC091F"/>
    <w:rsid w:val="00DC0B1E"/>
    <w:rsid w:val="00DC1D3B"/>
    <w:rsid w:val="00DC30D0"/>
    <w:rsid w:val="00DC3532"/>
    <w:rsid w:val="00DC438F"/>
    <w:rsid w:val="00DC4985"/>
    <w:rsid w:val="00DC4AAD"/>
    <w:rsid w:val="00DC4D71"/>
    <w:rsid w:val="00DC57A1"/>
    <w:rsid w:val="00DC5854"/>
    <w:rsid w:val="00DC732C"/>
    <w:rsid w:val="00DC7D04"/>
    <w:rsid w:val="00DD01BA"/>
    <w:rsid w:val="00DD25AD"/>
    <w:rsid w:val="00DD25E1"/>
    <w:rsid w:val="00DD26C0"/>
    <w:rsid w:val="00DD4643"/>
    <w:rsid w:val="00DD5413"/>
    <w:rsid w:val="00DD58E7"/>
    <w:rsid w:val="00DD5A10"/>
    <w:rsid w:val="00DD6D44"/>
    <w:rsid w:val="00DD77F7"/>
    <w:rsid w:val="00DE05D2"/>
    <w:rsid w:val="00DE1BB6"/>
    <w:rsid w:val="00DE2DD8"/>
    <w:rsid w:val="00DE3454"/>
    <w:rsid w:val="00DE472B"/>
    <w:rsid w:val="00DE49AF"/>
    <w:rsid w:val="00DE4E2A"/>
    <w:rsid w:val="00DE5DA7"/>
    <w:rsid w:val="00DE6678"/>
    <w:rsid w:val="00DE6724"/>
    <w:rsid w:val="00DE6CB8"/>
    <w:rsid w:val="00DE7BF1"/>
    <w:rsid w:val="00DE7E7F"/>
    <w:rsid w:val="00DF0352"/>
    <w:rsid w:val="00DF0596"/>
    <w:rsid w:val="00DF233E"/>
    <w:rsid w:val="00DF26C1"/>
    <w:rsid w:val="00DF366C"/>
    <w:rsid w:val="00DF394D"/>
    <w:rsid w:val="00DF3E63"/>
    <w:rsid w:val="00DF4340"/>
    <w:rsid w:val="00DF5F6B"/>
    <w:rsid w:val="00DF6F0F"/>
    <w:rsid w:val="00E01D9E"/>
    <w:rsid w:val="00E02120"/>
    <w:rsid w:val="00E0298F"/>
    <w:rsid w:val="00E034BC"/>
    <w:rsid w:val="00E039DD"/>
    <w:rsid w:val="00E04D04"/>
    <w:rsid w:val="00E056F3"/>
    <w:rsid w:val="00E05980"/>
    <w:rsid w:val="00E059FD"/>
    <w:rsid w:val="00E05F16"/>
    <w:rsid w:val="00E06ECA"/>
    <w:rsid w:val="00E075B5"/>
    <w:rsid w:val="00E10D17"/>
    <w:rsid w:val="00E10EBD"/>
    <w:rsid w:val="00E117F2"/>
    <w:rsid w:val="00E132CD"/>
    <w:rsid w:val="00E1395D"/>
    <w:rsid w:val="00E148E7"/>
    <w:rsid w:val="00E14A12"/>
    <w:rsid w:val="00E14CE2"/>
    <w:rsid w:val="00E14E42"/>
    <w:rsid w:val="00E14EF9"/>
    <w:rsid w:val="00E16BED"/>
    <w:rsid w:val="00E171BF"/>
    <w:rsid w:val="00E17E3E"/>
    <w:rsid w:val="00E17FB5"/>
    <w:rsid w:val="00E21042"/>
    <w:rsid w:val="00E21059"/>
    <w:rsid w:val="00E2306D"/>
    <w:rsid w:val="00E23C0E"/>
    <w:rsid w:val="00E23EC6"/>
    <w:rsid w:val="00E305DC"/>
    <w:rsid w:val="00E30EAB"/>
    <w:rsid w:val="00E31023"/>
    <w:rsid w:val="00E315C0"/>
    <w:rsid w:val="00E32416"/>
    <w:rsid w:val="00E32EF9"/>
    <w:rsid w:val="00E32F79"/>
    <w:rsid w:val="00E33011"/>
    <w:rsid w:val="00E3519D"/>
    <w:rsid w:val="00E356BD"/>
    <w:rsid w:val="00E35BC1"/>
    <w:rsid w:val="00E36651"/>
    <w:rsid w:val="00E3756B"/>
    <w:rsid w:val="00E42191"/>
    <w:rsid w:val="00E4220C"/>
    <w:rsid w:val="00E422C4"/>
    <w:rsid w:val="00E4345A"/>
    <w:rsid w:val="00E43B01"/>
    <w:rsid w:val="00E44494"/>
    <w:rsid w:val="00E46EA3"/>
    <w:rsid w:val="00E47A0E"/>
    <w:rsid w:val="00E5017B"/>
    <w:rsid w:val="00E50C12"/>
    <w:rsid w:val="00E50FD1"/>
    <w:rsid w:val="00E53850"/>
    <w:rsid w:val="00E5418D"/>
    <w:rsid w:val="00E57F41"/>
    <w:rsid w:val="00E60FD5"/>
    <w:rsid w:val="00E61235"/>
    <w:rsid w:val="00E6203D"/>
    <w:rsid w:val="00E628A0"/>
    <w:rsid w:val="00E6317D"/>
    <w:rsid w:val="00E64743"/>
    <w:rsid w:val="00E652F8"/>
    <w:rsid w:val="00E6550F"/>
    <w:rsid w:val="00E6552E"/>
    <w:rsid w:val="00E65605"/>
    <w:rsid w:val="00E6576D"/>
    <w:rsid w:val="00E66430"/>
    <w:rsid w:val="00E671ED"/>
    <w:rsid w:val="00E6753C"/>
    <w:rsid w:val="00E70246"/>
    <w:rsid w:val="00E7096D"/>
    <w:rsid w:val="00E72D6F"/>
    <w:rsid w:val="00E73987"/>
    <w:rsid w:val="00E73A38"/>
    <w:rsid w:val="00E758AC"/>
    <w:rsid w:val="00E76078"/>
    <w:rsid w:val="00E763E1"/>
    <w:rsid w:val="00E76A6D"/>
    <w:rsid w:val="00E77554"/>
    <w:rsid w:val="00E776AE"/>
    <w:rsid w:val="00E77E60"/>
    <w:rsid w:val="00E80DEB"/>
    <w:rsid w:val="00E814D9"/>
    <w:rsid w:val="00E819D4"/>
    <w:rsid w:val="00E82685"/>
    <w:rsid w:val="00E82AF5"/>
    <w:rsid w:val="00E838CC"/>
    <w:rsid w:val="00E83EB7"/>
    <w:rsid w:val="00E84335"/>
    <w:rsid w:val="00E84507"/>
    <w:rsid w:val="00E8542D"/>
    <w:rsid w:val="00E857C4"/>
    <w:rsid w:val="00E85957"/>
    <w:rsid w:val="00E86A0B"/>
    <w:rsid w:val="00E87773"/>
    <w:rsid w:val="00E8799C"/>
    <w:rsid w:val="00E91909"/>
    <w:rsid w:val="00E91931"/>
    <w:rsid w:val="00E921AB"/>
    <w:rsid w:val="00E93075"/>
    <w:rsid w:val="00E947C6"/>
    <w:rsid w:val="00E94853"/>
    <w:rsid w:val="00E9667B"/>
    <w:rsid w:val="00E974AF"/>
    <w:rsid w:val="00E974FA"/>
    <w:rsid w:val="00EA0AC5"/>
    <w:rsid w:val="00EA0E16"/>
    <w:rsid w:val="00EA1A95"/>
    <w:rsid w:val="00EA220F"/>
    <w:rsid w:val="00EA22C1"/>
    <w:rsid w:val="00EA3662"/>
    <w:rsid w:val="00EA378F"/>
    <w:rsid w:val="00EA3C7E"/>
    <w:rsid w:val="00EA3EAC"/>
    <w:rsid w:val="00EA4370"/>
    <w:rsid w:val="00EA4CB2"/>
    <w:rsid w:val="00EA52A4"/>
    <w:rsid w:val="00EA5F05"/>
    <w:rsid w:val="00EA6188"/>
    <w:rsid w:val="00EA67B0"/>
    <w:rsid w:val="00EA76C0"/>
    <w:rsid w:val="00EB201C"/>
    <w:rsid w:val="00EB2343"/>
    <w:rsid w:val="00EB276B"/>
    <w:rsid w:val="00EB2BF1"/>
    <w:rsid w:val="00EB2F77"/>
    <w:rsid w:val="00EB31DD"/>
    <w:rsid w:val="00EB3AB1"/>
    <w:rsid w:val="00EB40B7"/>
    <w:rsid w:val="00EB46EA"/>
    <w:rsid w:val="00EB5527"/>
    <w:rsid w:val="00EB6ABB"/>
    <w:rsid w:val="00EC05E9"/>
    <w:rsid w:val="00EC05ED"/>
    <w:rsid w:val="00EC1A83"/>
    <w:rsid w:val="00EC2F99"/>
    <w:rsid w:val="00EC33F8"/>
    <w:rsid w:val="00EC58CB"/>
    <w:rsid w:val="00EC5B59"/>
    <w:rsid w:val="00EC66DA"/>
    <w:rsid w:val="00EC6AEA"/>
    <w:rsid w:val="00EC6FED"/>
    <w:rsid w:val="00EC748E"/>
    <w:rsid w:val="00ED0A71"/>
    <w:rsid w:val="00ED0E0D"/>
    <w:rsid w:val="00ED1794"/>
    <w:rsid w:val="00ED3EB3"/>
    <w:rsid w:val="00ED402D"/>
    <w:rsid w:val="00ED6A99"/>
    <w:rsid w:val="00ED6ADD"/>
    <w:rsid w:val="00ED6B1B"/>
    <w:rsid w:val="00ED73EE"/>
    <w:rsid w:val="00ED76D4"/>
    <w:rsid w:val="00ED7C8E"/>
    <w:rsid w:val="00EE0893"/>
    <w:rsid w:val="00EE1308"/>
    <w:rsid w:val="00EE1DE9"/>
    <w:rsid w:val="00EE2DCA"/>
    <w:rsid w:val="00EE35C4"/>
    <w:rsid w:val="00EE6737"/>
    <w:rsid w:val="00EE6FE9"/>
    <w:rsid w:val="00EE718B"/>
    <w:rsid w:val="00EE7A82"/>
    <w:rsid w:val="00EF00E9"/>
    <w:rsid w:val="00EF047D"/>
    <w:rsid w:val="00EF0CD6"/>
    <w:rsid w:val="00EF2511"/>
    <w:rsid w:val="00EF37CD"/>
    <w:rsid w:val="00EF38B9"/>
    <w:rsid w:val="00EF4D16"/>
    <w:rsid w:val="00EF5809"/>
    <w:rsid w:val="00EF5B2E"/>
    <w:rsid w:val="00EF5F3A"/>
    <w:rsid w:val="00EF6CE7"/>
    <w:rsid w:val="00F00117"/>
    <w:rsid w:val="00F00CF7"/>
    <w:rsid w:val="00F01533"/>
    <w:rsid w:val="00F015D0"/>
    <w:rsid w:val="00F01CAE"/>
    <w:rsid w:val="00F02038"/>
    <w:rsid w:val="00F0488E"/>
    <w:rsid w:val="00F04B69"/>
    <w:rsid w:val="00F061D9"/>
    <w:rsid w:val="00F07275"/>
    <w:rsid w:val="00F07535"/>
    <w:rsid w:val="00F11474"/>
    <w:rsid w:val="00F12192"/>
    <w:rsid w:val="00F128C3"/>
    <w:rsid w:val="00F135F7"/>
    <w:rsid w:val="00F13763"/>
    <w:rsid w:val="00F140CB"/>
    <w:rsid w:val="00F143A1"/>
    <w:rsid w:val="00F16695"/>
    <w:rsid w:val="00F21490"/>
    <w:rsid w:val="00F22D57"/>
    <w:rsid w:val="00F22E5F"/>
    <w:rsid w:val="00F24D0E"/>
    <w:rsid w:val="00F2521B"/>
    <w:rsid w:val="00F25475"/>
    <w:rsid w:val="00F25626"/>
    <w:rsid w:val="00F25A75"/>
    <w:rsid w:val="00F25E87"/>
    <w:rsid w:val="00F27CBB"/>
    <w:rsid w:val="00F30088"/>
    <w:rsid w:val="00F32367"/>
    <w:rsid w:val="00F328AE"/>
    <w:rsid w:val="00F32CA8"/>
    <w:rsid w:val="00F367B3"/>
    <w:rsid w:val="00F40909"/>
    <w:rsid w:val="00F411E4"/>
    <w:rsid w:val="00F417B9"/>
    <w:rsid w:val="00F41997"/>
    <w:rsid w:val="00F42334"/>
    <w:rsid w:val="00F426B9"/>
    <w:rsid w:val="00F43453"/>
    <w:rsid w:val="00F438B0"/>
    <w:rsid w:val="00F466DF"/>
    <w:rsid w:val="00F47FE1"/>
    <w:rsid w:val="00F50FDB"/>
    <w:rsid w:val="00F51377"/>
    <w:rsid w:val="00F536C6"/>
    <w:rsid w:val="00F53C92"/>
    <w:rsid w:val="00F53E96"/>
    <w:rsid w:val="00F55D22"/>
    <w:rsid w:val="00F55D9A"/>
    <w:rsid w:val="00F55E4C"/>
    <w:rsid w:val="00F6034D"/>
    <w:rsid w:val="00F610EE"/>
    <w:rsid w:val="00F619AA"/>
    <w:rsid w:val="00F61B6C"/>
    <w:rsid w:val="00F6265E"/>
    <w:rsid w:val="00F62EB4"/>
    <w:rsid w:val="00F634E6"/>
    <w:rsid w:val="00F644A0"/>
    <w:rsid w:val="00F655D6"/>
    <w:rsid w:val="00F658A4"/>
    <w:rsid w:val="00F66767"/>
    <w:rsid w:val="00F70364"/>
    <w:rsid w:val="00F72DBB"/>
    <w:rsid w:val="00F7331F"/>
    <w:rsid w:val="00F74B1E"/>
    <w:rsid w:val="00F74EE6"/>
    <w:rsid w:val="00F75B53"/>
    <w:rsid w:val="00F75C94"/>
    <w:rsid w:val="00F80337"/>
    <w:rsid w:val="00F8057D"/>
    <w:rsid w:val="00F82247"/>
    <w:rsid w:val="00F82D0A"/>
    <w:rsid w:val="00F84211"/>
    <w:rsid w:val="00F85C73"/>
    <w:rsid w:val="00F906C0"/>
    <w:rsid w:val="00F91098"/>
    <w:rsid w:val="00F9358A"/>
    <w:rsid w:val="00F93C5E"/>
    <w:rsid w:val="00F93E8E"/>
    <w:rsid w:val="00F93F41"/>
    <w:rsid w:val="00F94311"/>
    <w:rsid w:val="00F95120"/>
    <w:rsid w:val="00F9555C"/>
    <w:rsid w:val="00F957FC"/>
    <w:rsid w:val="00F96428"/>
    <w:rsid w:val="00F96595"/>
    <w:rsid w:val="00FA2B91"/>
    <w:rsid w:val="00FA2CED"/>
    <w:rsid w:val="00FA3144"/>
    <w:rsid w:val="00FA39B3"/>
    <w:rsid w:val="00FA3F36"/>
    <w:rsid w:val="00FA4DE5"/>
    <w:rsid w:val="00FA7948"/>
    <w:rsid w:val="00FA7FE5"/>
    <w:rsid w:val="00FB07FA"/>
    <w:rsid w:val="00FB1399"/>
    <w:rsid w:val="00FB1752"/>
    <w:rsid w:val="00FB1EA7"/>
    <w:rsid w:val="00FB2516"/>
    <w:rsid w:val="00FB2790"/>
    <w:rsid w:val="00FB3974"/>
    <w:rsid w:val="00FB5544"/>
    <w:rsid w:val="00FB6A28"/>
    <w:rsid w:val="00FC0CD2"/>
    <w:rsid w:val="00FC11EB"/>
    <w:rsid w:val="00FC2646"/>
    <w:rsid w:val="00FC2757"/>
    <w:rsid w:val="00FC37BE"/>
    <w:rsid w:val="00FC549B"/>
    <w:rsid w:val="00FC5B82"/>
    <w:rsid w:val="00FC65C2"/>
    <w:rsid w:val="00FD09A5"/>
    <w:rsid w:val="00FD2B7D"/>
    <w:rsid w:val="00FD3FB8"/>
    <w:rsid w:val="00FD407B"/>
    <w:rsid w:val="00FD6643"/>
    <w:rsid w:val="00FD7176"/>
    <w:rsid w:val="00FE12BD"/>
    <w:rsid w:val="00FE2DF5"/>
    <w:rsid w:val="00FE32F8"/>
    <w:rsid w:val="00FE345C"/>
    <w:rsid w:val="00FE3701"/>
    <w:rsid w:val="00FE4BA6"/>
    <w:rsid w:val="00FE562B"/>
    <w:rsid w:val="00FE78DA"/>
    <w:rsid w:val="00FF2490"/>
    <w:rsid w:val="00FF2BC2"/>
    <w:rsid w:val="00FF2C8A"/>
    <w:rsid w:val="00FF3709"/>
    <w:rsid w:val="00FF60BF"/>
    <w:rsid w:val="00FF6522"/>
    <w:rsid w:val="00FF7612"/>
    <w:rsid w:val="00FF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9FB978"/>
  <w15:docId w15:val="{41944B2C-52BD-4E2E-9ADE-3DB715B83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2E8A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0"/>
    <w:qFormat/>
    <w:rsid w:val="002E581A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1"/>
    <w:next w:val="a"/>
    <w:link w:val="20"/>
    <w:qFormat/>
    <w:rsid w:val="00777D50"/>
    <w:pPr>
      <w:numPr>
        <w:ilvl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FB1399"/>
    <w:pPr>
      <w:keepNext/>
      <w:keepLines/>
      <w:numPr>
        <w:ilvl w:val="2"/>
        <w:numId w:val="1"/>
      </w:numPr>
      <w:spacing w:after="0"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6EF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358A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358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358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358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358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1E9"/>
    <w:pPr>
      <w:spacing w:after="0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41E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Zchn"/>
    <w:qFormat/>
    <w:rsid w:val="00502DCE"/>
    <w:pPr>
      <w:ind w:left="568" w:hanging="284"/>
    </w:pPr>
  </w:style>
  <w:style w:type="character" w:customStyle="1" w:styleId="B1Zchn">
    <w:name w:val="B1 Zchn"/>
    <w:link w:val="B1"/>
    <w:rsid w:val="00502DCE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rsid w:val="002E58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제목 1(no line) 字符,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basedOn w:val="a0"/>
    <w:link w:val="1"/>
    <w:rsid w:val="002E581A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a5">
    <w:name w:val="header"/>
    <w:basedOn w:val="a"/>
    <w:link w:val="a6"/>
    <w:uiPriority w:val="99"/>
    <w:unhideWhenUsed/>
    <w:rsid w:val="0095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9573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A96EF0"/>
    <w:rPr>
      <w:color w:val="0000FF"/>
      <w:u w:val="single"/>
    </w:rPr>
  </w:style>
  <w:style w:type="character" w:customStyle="1" w:styleId="30">
    <w:name w:val="标题 3 字符"/>
    <w:basedOn w:val="a0"/>
    <w:link w:val="3"/>
    <w:uiPriority w:val="9"/>
    <w:rsid w:val="00FB1399"/>
    <w:rPr>
      <w:rFonts w:ascii="Times New Roman" w:hAnsi="Times New Roman" w:cs="Times New Roman"/>
      <w:b/>
      <w:bCs/>
      <w:kern w:val="0"/>
      <w:sz w:val="20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A96EF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0">
    <w:name w:val="B1 (文字)"/>
    <w:qFormat/>
    <w:locked/>
    <w:rsid w:val="00A96EF0"/>
    <w:rPr>
      <w:lang w:val="en-GB"/>
    </w:rPr>
  </w:style>
  <w:style w:type="paragraph" w:styleId="aa">
    <w:name w:val="List Paragraph"/>
    <w:aliases w:val="- Bullets,목록 단락,リスト段落,?? ??,?????,????,Lista1,列出段落1,中等深浅网格 1 - 着色 21"/>
    <w:basedOn w:val="a"/>
    <w:link w:val="ab"/>
    <w:uiPriority w:val="34"/>
    <w:qFormat/>
    <w:rsid w:val="006C60D3"/>
    <w:pPr>
      <w:ind w:firstLineChars="200" w:firstLine="420"/>
    </w:pPr>
  </w:style>
  <w:style w:type="paragraph" w:customStyle="1" w:styleId="maintext">
    <w:name w:val="main text"/>
    <w:basedOn w:val="a"/>
    <w:link w:val="maintextChar"/>
    <w:qFormat/>
    <w:rsid w:val="00BB2CB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B2CB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20">
    <w:name w:val="标题 2 字符"/>
    <w:basedOn w:val="a0"/>
    <w:link w:val="2"/>
    <w:rsid w:val="00777D50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character" w:styleId="ac">
    <w:name w:val="annotation reference"/>
    <w:basedOn w:val="a0"/>
    <w:uiPriority w:val="99"/>
    <w:semiHidden/>
    <w:unhideWhenUsed/>
    <w:rsid w:val="006F59D3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6F59D3"/>
  </w:style>
  <w:style w:type="character" w:customStyle="1" w:styleId="ae">
    <w:name w:val="批注文字 字符"/>
    <w:basedOn w:val="a0"/>
    <w:link w:val="ad"/>
    <w:uiPriority w:val="99"/>
    <w:semiHidden/>
    <w:rsid w:val="006F59D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F59D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F59D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rsid w:val="00F166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F16695"/>
    <w:rPr>
      <w:rFonts w:ascii="Times New Roman" w:eastAsia="Times New Roman" w:hAnsi="Times New Roman" w:cs="Times New Roman"/>
      <w:b/>
      <w:kern w:val="0"/>
      <w:sz w:val="24"/>
      <w:szCs w:val="20"/>
      <w:lang w:val="en-GB"/>
    </w:rPr>
  </w:style>
  <w:style w:type="table" w:styleId="af1">
    <w:name w:val="Table Grid"/>
    <w:basedOn w:val="a1"/>
    <w:uiPriority w:val="39"/>
    <w:rsid w:val="0021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9775BD"/>
    <w:rPr>
      <w:color w:val="808080"/>
    </w:rPr>
  </w:style>
  <w:style w:type="paragraph" w:customStyle="1" w:styleId="11">
    <w:name w:val="목록 단락1"/>
    <w:basedOn w:val="a"/>
    <w:uiPriority w:val="34"/>
    <w:qFormat/>
    <w:rsid w:val="00926D04"/>
    <w:pPr>
      <w:snapToGrid w:val="0"/>
      <w:spacing w:beforeLines="50" w:after="100" w:afterAutospacing="1" w:line="256" w:lineRule="auto"/>
      <w:ind w:leftChars="400" w:left="840"/>
      <w:jc w:val="both"/>
    </w:pPr>
    <w:rPr>
      <w:rFonts w:eastAsia="Times New Roman"/>
      <w:sz w:val="24"/>
      <w:lang w:eastAsia="ja-JP"/>
    </w:rPr>
  </w:style>
  <w:style w:type="character" w:customStyle="1" w:styleId="ab">
    <w:name w:val="列表段落 字符"/>
    <w:aliases w:val="- Bullets 字符,목록 단락 字符,リスト段落 字符,?? ?? 字符,????? 字符,???? 字符,Lista1 字符,列出段落1 字符,中等深浅网格 1 - 着色 21 字符"/>
    <w:link w:val="aa"/>
    <w:uiPriority w:val="34"/>
    <w:qFormat/>
    <w:rsid w:val="004A660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F9358A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0">
    <w:name w:val="标题 6 字符"/>
    <w:basedOn w:val="a0"/>
    <w:link w:val="6"/>
    <w:uiPriority w:val="9"/>
    <w:semiHidden/>
    <w:rsid w:val="00F9358A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0">
    <w:name w:val="标题 7 字符"/>
    <w:basedOn w:val="a0"/>
    <w:link w:val="7"/>
    <w:uiPriority w:val="9"/>
    <w:semiHidden/>
    <w:rsid w:val="00F9358A"/>
    <w:rPr>
      <w:rFonts w:ascii="Times New Roman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80">
    <w:name w:val="标题 8 字符"/>
    <w:basedOn w:val="a0"/>
    <w:link w:val="8"/>
    <w:uiPriority w:val="9"/>
    <w:semiHidden/>
    <w:rsid w:val="00F9358A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90">
    <w:name w:val="标题 9 字符"/>
    <w:basedOn w:val="a0"/>
    <w:link w:val="9"/>
    <w:uiPriority w:val="9"/>
    <w:semiHidden/>
    <w:rsid w:val="00F9358A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character" w:customStyle="1" w:styleId="Char">
    <w:name w:val="列出段落 Char"/>
    <w:uiPriority w:val="34"/>
    <w:locked/>
    <w:rsid w:val="0066428B"/>
    <w:rPr>
      <w:rFonts w:ascii="Calibri" w:eastAsia="Calibri" w:hAnsi="Calibri"/>
      <w:sz w:val="22"/>
      <w:szCs w:val="22"/>
      <w:lang w:val="en-GB" w:eastAsia="en-US"/>
    </w:rPr>
  </w:style>
  <w:style w:type="paragraph" w:styleId="af3">
    <w:name w:val="Document Map"/>
    <w:basedOn w:val="a"/>
    <w:link w:val="af4"/>
    <w:uiPriority w:val="99"/>
    <w:semiHidden/>
    <w:unhideWhenUsed/>
    <w:rsid w:val="008D109C"/>
    <w:rPr>
      <w:rFonts w:ascii="宋体" w:eastAsia="宋体"/>
      <w:sz w:val="18"/>
      <w:szCs w:val="18"/>
    </w:rPr>
  </w:style>
  <w:style w:type="character" w:customStyle="1" w:styleId="af4">
    <w:name w:val="文档结构图 字符"/>
    <w:basedOn w:val="a0"/>
    <w:link w:val="af3"/>
    <w:uiPriority w:val="99"/>
    <w:semiHidden/>
    <w:rsid w:val="008D109C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4B6ECF"/>
    <w:pPr>
      <w:keepLines/>
      <w:tabs>
        <w:tab w:val="center" w:pos="4536"/>
        <w:tab w:val="right" w:pos="9072"/>
      </w:tabs>
    </w:pPr>
    <w:rPr>
      <w:rFonts w:eastAsia="宋体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2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81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0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349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7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4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0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67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7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1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0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6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6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74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2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803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6E09A-F716-44EF-90D7-C097BD8ED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1862</Words>
  <Characters>10619</Characters>
  <Application>Microsoft Office Word</Application>
  <DocSecurity>0</DocSecurity>
  <Lines>88</Lines>
  <Paragraphs>24</Paragraphs>
  <ScaleCrop>false</ScaleCrop>
  <Company/>
  <LinksUpToDate>false</LinksUpToDate>
  <CharactersWithSpaces>12457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</dc:creator>
  <cp:lastModifiedBy>Xiaodong XU</cp:lastModifiedBy>
  <cp:revision>2</cp:revision>
  <dcterms:created xsi:type="dcterms:W3CDTF">2019-02-27T06:42:00Z</dcterms:created>
  <dcterms:modified xsi:type="dcterms:W3CDTF">2019-02-27T06:42:00Z</dcterms:modified>
</cp:coreProperties>
</file>